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72CC6FB6" w:rsidR="009638FE" w:rsidRDefault="007128E1">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w:t>
      </w:r>
      <w:r w:rsidR="00837026">
        <w:rPr>
          <w:rFonts w:ascii="Arial" w:eastAsia="MS Mincho" w:hAnsi="Arial" w:cs="Arial"/>
          <w:b/>
          <w:sz w:val="24"/>
          <w:lang w:eastAsia="en-US"/>
        </w:rPr>
        <w:t xml:space="preserve"> </w:t>
      </w:r>
      <w:r>
        <w:rPr>
          <w:rFonts w:ascii="Arial" w:eastAsia="MS Mincho" w:hAnsi="Arial" w:cs="Arial"/>
          <w:b/>
          <w:sz w:val="24"/>
          <w:lang w:eastAsia="en-US"/>
        </w:rPr>
        <w:t>RAN WG2 Meeting #12</w:t>
      </w:r>
      <w:r w:rsidR="00F551D7">
        <w:rPr>
          <w:rFonts w:ascii="Arial" w:eastAsia="MS Mincho" w:hAnsi="Arial" w:cs="Arial"/>
          <w:b/>
          <w:sz w:val="24"/>
          <w:lang w:eastAsia="en-US"/>
        </w:rPr>
        <w:t>8</w:t>
      </w:r>
      <w:r w:rsidR="00DC3CA4">
        <w:rPr>
          <w:rFonts w:ascii="Arial" w:eastAsia="MS Mincho" w:hAnsi="Arial" w:cs="Arial"/>
          <w:b/>
          <w:sz w:val="24"/>
          <w:lang w:eastAsia="en-US"/>
        </w:rPr>
        <w:tab/>
        <w:t>R2-24</w:t>
      </w:r>
      <w:r w:rsidR="0065730F">
        <w:rPr>
          <w:rFonts w:ascii="Arial" w:eastAsia="MS Mincho" w:hAnsi="Arial" w:cs="Arial"/>
          <w:b/>
          <w:sz w:val="24"/>
          <w:lang w:eastAsia="en-US"/>
        </w:rPr>
        <w:t>10515</w:t>
      </w:r>
    </w:p>
    <w:p w14:paraId="6D57A7F3" w14:textId="349CBDA3" w:rsidR="009638FE" w:rsidRDefault="008829CE">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Orlando</w:t>
      </w:r>
      <w:r w:rsidR="00DC3CA4">
        <w:rPr>
          <w:rFonts w:ascii="Arial" w:eastAsia="MS Mincho" w:hAnsi="Arial" w:cs="Arial"/>
          <w:b/>
          <w:sz w:val="24"/>
          <w:lang w:eastAsia="en-US"/>
        </w:rPr>
        <w:t xml:space="preserve">, </w:t>
      </w:r>
      <w:r>
        <w:rPr>
          <w:rFonts w:ascii="Arial" w:eastAsia="MS Mincho" w:hAnsi="Arial" w:cs="Arial"/>
          <w:b/>
          <w:sz w:val="24"/>
          <w:lang w:eastAsia="en-US"/>
        </w:rPr>
        <w:t>USA</w:t>
      </w:r>
      <w:r w:rsidR="00DC3CA4">
        <w:rPr>
          <w:rFonts w:ascii="Arial" w:eastAsia="MS Mincho" w:hAnsi="Arial" w:cs="Arial"/>
          <w:b/>
          <w:sz w:val="24"/>
          <w:lang w:eastAsia="en-US"/>
        </w:rPr>
        <w:t xml:space="preserve">, </w:t>
      </w:r>
      <w:r>
        <w:rPr>
          <w:rFonts w:ascii="Arial" w:eastAsia="MS Mincho" w:hAnsi="Arial" w:cs="Arial"/>
          <w:b/>
          <w:sz w:val="24"/>
          <w:lang w:eastAsia="en-US"/>
        </w:rPr>
        <w:t>18 - 22 Novem</w:t>
      </w:r>
      <w:r w:rsidR="00CA0838">
        <w:rPr>
          <w:rFonts w:ascii="Arial" w:eastAsia="MS Mincho" w:hAnsi="Arial" w:cs="Arial"/>
          <w:b/>
          <w:sz w:val="24"/>
          <w:lang w:eastAsia="en-US"/>
        </w:rPr>
        <w:t>ber</w:t>
      </w:r>
      <w:r w:rsidR="00DC3CA4">
        <w:rPr>
          <w:rFonts w:ascii="Arial" w:eastAsia="MS Mincho" w:hAnsi="Arial" w:cs="Arial"/>
          <w:b/>
          <w:sz w:val="24"/>
          <w:lang w:eastAsia="en-US"/>
        </w:rPr>
        <w:t xml:space="preserve">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77441EA1"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sidRPr="00912374">
        <w:rPr>
          <w:rFonts w:ascii="Arial" w:eastAsia="MS Mincho" w:hAnsi="Arial" w:cs="Arial"/>
          <w:b/>
          <w:sz w:val="24"/>
          <w:szCs w:val="24"/>
          <w:lang w:eastAsia="en-US"/>
        </w:rPr>
        <w:t>7.</w:t>
      </w:r>
      <w:r w:rsidR="00F551D7">
        <w:rPr>
          <w:rFonts w:ascii="Arial" w:eastAsia="MS Mincho" w:hAnsi="Arial" w:cs="Arial"/>
          <w:b/>
          <w:sz w:val="24"/>
          <w:szCs w:val="24"/>
          <w:lang w:eastAsia="en-US"/>
        </w:rPr>
        <w:t>2.3</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41DA67EB"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F551D7">
        <w:rPr>
          <w:rFonts w:ascii="Arial" w:eastAsia="MS Mincho" w:hAnsi="Arial" w:cs="Arial"/>
          <w:b/>
          <w:sz w:val="24"/>
          <w:szCs w:val="24"/>
          <w:lang w:eastAsia="en-US"/>
        </w:rPr>
        <w:t>Further MAC corrections</w:t>
      </w:r>
    </w:p>
    <w:p w14:paraId="1DE0D580" w14:textId="1C2B9A10"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7AB642E0" w14:textId="0658D4B4" w:rsidR="00F551D7" w:rsidRDefault="00CA0838">
      <w:pPr>
        <w:rPr>
          <w:rFonts w:eastAsia="DengXian"/>
          <w:lang w:eastAsia="zh-CN"/>
        </w:rPr>
      </w:pPr>
      <w:r>
        <w:rPr>
          <w:rFonts w:eastAsia="DengXian"/>
          <w:lang w:eastAsia="zh-CN"/>
        </w:rPr>
        <w:t>At RAN2#127</w:t>
      </w:r>
      <w:r w:rsidR="00F551D7">
        <w:rPr>
          <w:rFonts w:eastAsia="DengXian"/>
          <w:lang w:eastAsia="zh-CN"/>
        </w:rPr>
        <w:t>bis, CR</w:t>
      </w:r>
      <w:r w:rsidR="003500F4">
        <w:rPr>
          <w:rFonts w:eastAsia="DengXian"/>
          <w:lang w:eastAsia="zh-CN"/>
        </w:rPr>
        <w:t xml:space="preserve"> 1968r1</w:t>
      </w:r>
      <w:r w:rsidR="00F551D7">
        <w:rPr>
          <w:rFonts w:eastAsia="DengXian"/>
          <w:lang w:eastAsia="zh-CN"/>
        </w:rPr>
        <w:t xml:space="preserve"> to TS 38.321 Rel-18 was agreed in principle. In this document, we consider additional corrections that can be considered.</w:t>
      </w:r>
    </w:p>
    <w:p w14:paraId="6DF448A3" w14:textId="3D1C4B83"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0189A408" w14:textId="117D1040" w:rsidR="003500F4" w:rsidRDefault="003500F4" w:rsidP="003500F4">
      <w:pPr>
        <w:rPr>
          <w:rFonts w:eastAsia="SimSun"/>
          <w:lang w:eastAsia="zh-CN"/>
        </w:rPr>
      </w:pPr>
      <w:r>
        <w:rPr>
          <w:rFonts w:eastAsia="SimSun"/>
          <w:lang w:eastAsia="zh-CN"/>
        </w:rPr>
        <w:t>Section 5.8.2 describes the use of CG for RACH-less LTM cell switch as follows:</w:t>
      </w:r>
    </w:p>
    <w:p w14:paraId="05E5340E" w14:textId="3312527F" w:rsidR="003500F4" w:rsidRDefault="003500F4" w:rsidP="003500F4">
      <w:pPr>
        <w:rPr>
          <w:rFonts w:eastAsia="SimSun"/>
          <w:lang w:eastAsia="zh-CN"/>
        </w:rPr>
      </w:pPr>
      <w:r w:rsidRPr="003500F4">
        <w:rPr>
          <w:rFonts w:eastAsia="SimSun"/>
          <w:noProof/>
          <w:lang w:eastAsia="zh-CN"/>
        </w:rPr>
        <mc:AlternateContent>
          <mc:Choice Requires="wps">
            <w:drawing>
              <wp:inline distT="0" distB="0" distL="0" distR="0" wp14:anchorId="60F39738" wp14:editId="77851130">
                <wp:extent cx="6096000" cy="1404620"/>
                <wp:effectExtent l="0" t="0" r="1905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298DFF4C" w14:textId="34D8D75A" w:rsidR="003500F4" w:rsidRPr="00782F5C" w:rsidRDefault="003500F4" w:rsidP="003500F4">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for which the above formula is satisfied, the MAC entity shall:</w:t>
                            </w:r>
                          </w:p>
                          <w:p w14:paraId="4787D642" w14:textId="77777777" w:rsidR="003500F4" w:rsidRPr="00782F5C" w:rsidRDefault="003500F4" w:rsidP="003500F4">
                            <w:pPr>
                              <w:pStyle w:val="B1"/>
                              <w:rPr>
                                <w:lang w:eastAsia="zh-CN"/>
                              </w:rPr>
                            </w:pPr>
                            <w:r w:rsidRPr="003500F4">
                              <w:rPr>
                                <w:rFonts w:eastAsia="DengXian"/>
                                <w:highlight w:val="green"/>
                                <w:lang w:eastAsia="zh-CN"/>
                              </w:rPr>
                              <w:t>1&gt;</w:t>
                            </w:r>
                            <w:r w:rsidRPr="003500F4">
                              <w:rPr>
                                <w:rFonts w:eastAsia="DengXian"/>
                                <w:highlight w:val="green"/>
                                <w:lang w:eastAsia="zh-CN"/>
                              </w:rPr>
                              <w:tab/>
                              <w:t xml:space="preserve">if </w:t>
                            </w:r>
                            <w:r w:rsidRPr="003500F4">
                              <w:rPr>
                                <w:rFonts w:eastAsia="SimSun"/>
                                <w:highlight w:val="green"/>
                                <w:lang w:eastAsia="zh-CN"/>
                              </w:rPr>
                              <w:t>an</w:t>
                            </w:r>
                            <w:r w:rsidRPr="003500F4">
                              <w:rPr>
                                <w:highlight w:val="green"/>
                                <w:lang w:eastAsia="zh-CN"/>
                              </w:rPr>
                              <w:t xml:space="preserve"> SSB</w:t>
                            </w:r>
                            <w:r w:rsidRPr="003500F4">
                              <w:rPr>
                                <w:rFonts w:eastAsia="DengXian"/>
                                <w:highlight w:val="green"/>
                                <w:lang w:eastAsia="zh-CN"/>
                              </w:rPr>
                              <w:t xml:space="preserve"> corresponding to the configured UL grant has the same SSB index as the SSB</w:t>
                            </w:r>
                            <w:r w:rsidRPr="003500F4">
                              <w:rPr>
                                <w:rFonts w:eastAsia="SimSun"/>
                                <w:highlight w:val="green"/>
                                <w:lang w:eastAsia="zh-CN"/>
                              </w:rPr>
                              <w:t xml:space="preserve"> associated with the TCI state indicated by the UL </w:t>
                            </w:r>
                            <w:r w:rsidRPr="003500F4">
                              <w:rPr>
                                <w:highlight w:val="green"/>
                                <w:lang w:eastAsia="zh-CN"/>
                              </w:rPr>
                              <w:t>TCI state ID field, if present, or by the TCI state ID field otherwise,</w:t>
                            </w:r>
                            <w:r w:rsidRPr="003500F4">
                              <w:rPr>
                                <w:rFonts w:eastAsia="SimSun"/>
                                <w:highlight w:val="green"/>
                                <w:lang w:eastAsia="zh-CN"/>
                              </w:rPr>
                              <w:t xml:space="preserve"> in the LTM Cell Switch Command MAC CE,</w:t>
                            </w:r>
                            <w:r w:rsidRPr="00026A64">
                              <w:rPr>
                                <w:rFonts w:eastAsia="SimSun"/>
                                <w:highlight w:val="green"/>
                                <w:lang w:eastAsia="zh-CN"/>
                              </w:rPr>
                              <w:t xml:space="preserve"> </w:t>
                            </w:r>
                            <w:r w:rsidRPr="00026A64">
                              <w:rPr>
                                <w:noProof/>
                                <w:highlight w:val="green"/>
                                <w:lang w:eastAsia="ko-KR"/>
                              </w:rPr>
                              <w:t>as specified in clause</w:t>
                            </w:r>
                            <w:r w:rsidRPr="00026A64">
                              <w:rPr>
                                <w:rFonts w:eastAsia="SimSun"/>
                                <w:highlight w:val="green"/>
                                <w:lang w:eastAsia="zh-CN"/>
                              </w:rPr>
                              <w:t xml:space="preserve"> 5.18.35</w:t>
                            </w:r>
                            <w:r w:rsidRPr="00026A64">
                              <w:rPr>
                                <w:rFonts w:eastAsia="DengXian"/>
                                <w:highlight w:val="green"/>
                                <w:lang w:eastAsia="zh-CN"/>
                              </w:rPr>
                              <w:t>:</w:t>
                            </w:r>
                          </w:p>
                          <w:p w14:paraId="41337F0A" w14:textId="77777777" w:rsidR="003500F4" w:rsidRPr="003500F4" w:rsidRDefault="003500F4" w:rsidP="003500F4">
                            <w:pPr>
                              <w:pStyle w:val="B2"/>
                              <w:rPr>
                                <w:highlight w:val="yellow"/>
                                <w:lang w:eastAsia="zh-CN"/>
                              </w:rPr>
                            </w:pPr>
                            <w:r w:rsidRPr="003500F4">
                              <w:rPr>
                                <w:highlight w:val="yellow"/>
                                <w:lang w:eastAsia="zh-CN"/>
                              </w:rPr>
                              <w:t>2&gt;</w:t>
                            </w:r>
                            <w:r w:rsidRPr="003500F4">
                              <w:rPr>
                                <w:highlight w:val="yellow"/>
                                <w:lang w:eastAsia="zh-CN"/>
                              </w:rPr>
                              <w:tab/>
                              <w:t xml:space="preserve">select the </w:t>
                            </w:r>
                            <w:r w:rsidRPr="003500F4">
                              <w:rPr>
                                <w:rFonts w:eastAsia="SimSun"/>
                                <w:highlight w:val="yellow"/>
                                <w:lang w:eastAsia="zh-CN"/>
                              </w:rPr>
                              <w:t>SSB associated with the TCI state indicated by LTM Cell Switch Command MAC CE.</w:t>
                            </w:r>
                          </w:p>
                          <w:p w14:paraId="6F9D6D09" w14:textId="77777777" w:rsidR="003500F4" w:rsidRPr="00782F5C" w:rsidRDefault="003500F4" w:rsidP="003500F4">
                            <w:pPr>
                              <w:pStyle w:val="B2"/>
                              <w:rPr>
                                <w:lang w:eastAsia="zh-CN"/>
                              </w:rPr>
                            </w:pPr>
                            <w:r w:rsidRPr="003500F4">
                              <w:rPr>
                                <w:highlight w:val="yellow"/>
                                <w:lang w:eastAsia="zh-CN"/>
                              </w:rPr>
                              <w:t>2&gt;</w:t>
                            </w:r>
                            <w:r w:rsidRPr="003500F4">
                              <w:rPr>
                                <w:highlight w:val="yellow"/>
                                <w:lang w:eastAsia="zh-CN"/>
                              </w:rPr>
                              <w:tab/>
                              <w:t>indicate the SSB index to the lower layer;</w:t>
                            </w:r>
                          </w:p>
                          <w:p w14:paraId="056CDA46" w14:textId="77777777" w:rsidR="003500F4" w:rsidRPr="00782F5C" w:rsidRDefault="003500F4" w:rsidP="003500F4">
                            <w:pPr>
                              <w:pStyle w:val="B2"/>
                              <w:rPr>
                                <w:lang w:eastAsia="zh-CN"/>
                              </w:rPr>
                            </w:pPr>
                            <w:r w:rsidRPr="003500F4">
                              <w:rPr>
                                <w:highlight w:val="green"/>
                                <w:lang w:eastAsia="zh-CN"/>
                              </w:rPr>
                              <w:t>2&gt;</w:t>
                            </w:r>
                            <w:r w:rsidRPr="003500F4">
                              <w:rPr>
                                <w:highlight w:val="green"/>
                                <w:lang w:eastAsia="zh-CN"/>
                              </w:rPr>
                              <w:tab/>
                              <w:t>consider this configured uplink grant as valid.</w:t>
                            </w:r>
                          </w:p>
                          <w:p w14:paraId="3BFE6767" w14:textId="77777777" w:rsidR="003500F4" w:rsidRPr="003B1DA6" w:rsidRDefault="003500F4" w:rsidP="003500F4">
                            <w:pPr>
                              <w:pStyle w:val="B1"/>
                              <w:rPr>
                                <w:rFonts w:eastAsia="SimSun"/>
                                <w:highlight w:val="green"/>
                              </w:rPr>
                            </w:pPr>
                            <w:r w:rsidRPr="003B1DA6">
                              <w:rPr>
                                <w:highlight w:val="green"/>
                                <w:lang w:eastAsia="zh-CN"/>
                              </w:rPr>
                              <w:t>1&gt;</w:t>
                            </w:r>
                            <w:r w:rsidRPr="003B1DA6">
                              <w:rPr>
                                <w:highlight w:val="green"/>
                                <w:lang w:eastAsia="zh-CN"/>
                              </w:rPr>
                              <w:tab/>
                              <w:t>else:</w:t>
                            </w:r>
                          </w:p>
                          <w:p w14:paraId="29D1A832" w14:textId="77777777" w:rsidR="003500F4" w:rsidRPr="00782F5C" w:rsidRDefault="003500F4" w:rsidP="003500F4">
                            <w:pPr>
                              <w:pStyle w:val="B2"/>
                              <w:rPr>
                                <w:lang w:eastAsia="zh-CN"/>
                              </w:rPr>
                            </w:pPr>
                            <w:r w:rsidRPr="003B1DA6">
                              <w:rPr>
                                <w:highlight w:val="green"/>
                                <w:lang w:eastAsia="zh-CN"/>
                              </w:rPr>
                              <w:t>2&gt;</w:t>
                            </w:r>
                            <w:r w:rsidRPr="003B1DA6">
                              <w:rPr>
                                <w:highlight w:val="green"/>
                                <w:lang w:eastAsia="zh-CN"/>
                              </w:rPr>
                              <w:tab/>
                              <w:t>consider this configured uplink grant as not valid.</w:t>
                            </w:r>
                          </w:p>
                          <w:p w14:paraId="6B2E4E78" w14:textId="77777777" w:rsidR="003500F4" w:rsidRPr="00782F5C" w:rsidRDefault="003500F4" w:rsidP="003500F4">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268763F4" w14:textId="46F15F17" w:rsidR="003500F4" w:rsidRPr="003500F4" w:rsidRDefault="003500F4" w:rsidP="003500F4">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txbxContent>
                      </wps:txbx>
                      <wps:bodyPr rot="0" vert="horz" wrap="square" lIns="91440" tIns="45720" rIns="91440" bIns="45720" anchor="t" anchorCtr="0">
                        <a:spAutoFit/>
                      </wps:bodyPr>
                    </wps:wsp>
                  </a:graphicData>
                </a:graphic>
              </wp:inline>
            </w:drawing>
          </mc:Choice>
          <mc:Fallback>
            <w:pict>
              <v:shapetype w14:anchorId="60F39738" id="_x0000_t202" coordsize="21600,21600" o:spt="202" path="m,l,21600r21600,l21600,xe">
                <v:stroke joinstyle="miter"/>
                <v:path gradientshapeok="t" o:connecttype="rect"/>
              </v:shapetype>
              <v:shape id="Text Box 2"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">
                <v:textbox style="mso-fit-shape-to-text:t">
                  <w:txbxContent>
                    <w:p w14:paraId="298DFF4C" w14:textId="34D8D75A" w:rsidR="003500F4" w:rsidRPr="00782F5C" w:rsidRDefault="003500F4" w:rsidP="003500F4">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for which the above formula is satisfied, the MAC entity shall:</w:t>
                      </w:r>
                    </w:p>
                    <w:p w14:paraId="4787D642" w14:textId="77777777" w:rsidR="003500F4" w:rsidRPr="00782F5C" w:rsidRDefault="003500F4" w:rsidP="003500F4">
                      <w:pPr>
                        <w:pStyle w:val="B1"/>
                        <w:rPr>
                          <w:lang w:eastAsia="zh-CN"/>
                        </w:rPr>
                      </w:pPr>
                      <w:r w:rsidRPr="003500F4">
                        <w:rPr>
                          <w:rFonts w:eastAsia="DengXian"/>
                          <w:highlight w:val="green"/>
                          <w:lang w:eastAsia="zh-CN"/>
                        </w:rPr>
                        <w:t>1&gt;</w:t>
                      </w:r>
                      <w:r w:rsidRPr="003500F4">
                        <w:rPr>
                          <w:rFonts w:eastAsia="DengXian"/>
                          <w:highlight w:val="green"/>
                          <w:lang w:eastAsia="zh-CN"/>
                        </w:rPr>
                        <w:tab/>
                        <w:t xml:space="preserve">if </w:t>
                      </w:r>
                      <w:r w:rsidRPr="003500F4">
                        <w:rPr>
                          <w:rFonts w:eastAsia="SimSun"/>
                          <w:highlight w:val="green"/>
                          <w:lang w:eastAsia="zh-CN"/>
                        </w:rPr>
                        <w:t>an</w:t>
                      </w:r>
                      <w:r w:rsidRPr="003500F4">
                        <w:rPr>
                          <w:highlight w:val="green"/>
                          <w:lang w:eastAsia="zh-CN"/>
                        </w:rPr>
                        <w:t xml:space="preserve"> SSB</w:t>
                      </w:r>
                      <w:r w:rsidRPr="003500F4">
                        <w:rPr>
                          <w:rFonts w:eastAsia="DengXian"/>
                          <w:highlight w:val="green"/>
                          <w:lang w:eastAsia="zh-CN"/>
                        </w:rPr>
                        <w:t xml:space="preserve"> corresponding to the configured UL grant has the same SSB index as the SSB</w:t>
                      </w:r>
                      <w:r w:rsidRPr="003500F4">
                        <w:rPr>
                          <w:rFonts w:eastAsia="SimSun"/>
                          <w:highlight w:val="green"/>
                          <w:lang w:eastAsia="zh-CN"/>
                        </w:rPr>
                        <w:t xml:space="preserve"> associated with the TCI state indicated by the UL </w:t>
                      </w:r>
                      <w:r w:rsidRPr="003500F4">
                        <w:rPr>
                          <w:highlight w:val="green"/>
                          <w:lang w:eastAsia="zh-CN"/>
                        </w:rPr>
                        <w:t>TCI state ID field, if present, or by the TCI state ID field otherwise,</w:t>
                      </w:r>
                      <w:r w:rsidRPr="003500F4">
                        <w:rPr>
                          <w:rFonts w:eastAsia="SimSun"/>
                          <w:highlight w:val="green"/>
                          <w:lang w:eastAsia="zh-CN"/>
                        </w:rPr>
                        <w:t xml:space="preserve"> in the LTM Cell Switch Command MAC CE,</w:t>
                      </w:r>
                      <w:r w:rsidRPr="00026A64">
                        <w:rPr>
                          <w:rFonts w:eastAsia="SimSun"/>
                          <w:highlight w:val="green"/>
                          <w:lang w:eastAsia="zh-CN"/>
                        </w:rPr>
                        <w:t xml:space="preserve"> </w:t>
                      </w:r>
                      <w:r w:rsidRPr="00026A64">
                        <w:rPr>
                          <w:noProof/>
                          <w:highlight w:val="green"/>
                          <w:lang w:eastAsia="ko-KR"/>
                        </w:rPr>
                        <w:t>as specified in clause</w:t>
                      </w:r>
                      <w:r w:rsidRPr="00026A64">
                        <w:rPr>
                          <w:rFonts w:eastAsia="SimSun"/>
                          <w:highlight w:val="green"/>
                          <w:lang w:eastAsia="zh-CN"/>
                        </w:rPr>
                        <w:t xml:space="preserve"> 5.18.35</w:t>
                      </w:r>
                      <w:r w:rsidRPr="00026A64">
                        <w:rPr>
                          <w:rFonts w:eastAsia="DengXian"/>
                          <w:highlight w:val="green"/>
                          <w:lang w:eastAsia="zh-CN"/>
                        </w:rPr>
                        <w:t>:</w:t>
                      </w:r>
                    </w:p>
                    <w:p w14:paraId="41337F0A" w14:textId="77777777" w:rsidR="003500F4" w:rsidRPr="003500F4" w:rsidRDefault="003500F4" w:rsidP="003500F4">
                      <w:pPr>
                        <w:pStyle w:val="B2"/>
                        <w:rPr>
                          <w:highlight w:val="yellow"/>
                          <w:lang w:eastAsia="zh-CN"/>
                        </w:rPr>
                      </w:pPr>
                      <w:r w:rsidRPr="003500F4">
                        <w:rPr>
                          <w:highlight w:val="yellow"/>
                          <w:lang w:eastAsia="zh-CN"/>
                        </w:rPr>
                        <w:t>2&gt;</w:t>
                      </w:r>
                      <w:r w:rsidRPr="003500F4">
                        <w:rPr>
                          <w:highlight w:val="yellow"/>
                          <w:lang w:eastAsia="zh-CN"/>
                        </w:rPr>
                        <w:tab/>
                        <w:t xml:space="preserve">select the </w:t>
                      </w:r>
                      <w:r w:rsidRPr="003500F4">
                        <w:rPr>
                          <w:rFonts w:eastAsia="SimSun"/>
                          <w:highlight w:val="yellow"/>
                          <w:lang w:eastAsia="zh-CN"/>
                        </w:rPr>
                        <w:t>SSB associated with the TCI state indicated by LTM Cell Switch Command MAC CE.</w:t>
                      </w:r>
                    </w:p>
                    <w:p w14:paraId="6F9D6D09" w14:textId="77777777" w:rsidR="003500F4" w:rsidRPr="00782F5C" w:rsidRDefault="003500F4" w:rsidP="003500F4">
                      <w:pPr>
                        <w:pStyle w:val="B2"/>
                        <w:rPr>
                          <w:lang w:eastAsia="zh-CN"/>
                        </w:rPr>
                      </w:pPr>
                      <w:r w:rsidRPr="003500F4">
                        <w:rPr>
                          <w:highlight w:val="yellow"/>
                          <w:lang w:eastAsia="zh-CN"/>
                        </w:rPr>
                        <w:t>2&gt;</w:t>
                      </w:r>
                      <w:r w:rsidRPr="003500F4">
                        <w:rPr>
                          <w:highlight w:val="yellow"/>
                          <w:lang w:eastAsia="zh-CN"/>
                        </w:rPr>
                        <w:tab/>
                        <w:t>indicate the SSB index to the lower layer;</w:t>
                      </w:r>
                    </w:p>
                    <w:p w14:paraId="056CDA46" w14:textId="77777777" w:rsidR="003500F4" w:rsidRPr="00782F5C" w:rsidRDefault="003500F4" w:rsidP="003500F4">
                      <w:pPr>
                        <w:pStyle w:val="B2"/>
                        <w:rPr>
                          <w:lang w:eastAsia="zh-CN"/>
                        </w:rPr>
                      </w:pPr>
                      <w:r w:rsidRPr="003500F4">
                        <w:rPr>
                          <w:highlight w:val="green"/>
                          <w:lang w:eastAsia="zh-CN"/>
                        </w:rPr>
                        <w:t>2&gt;</w:t>
                      </w:r>
                      <w:r w:rsidRPr="003500F4">
                        <w:rPr>
                          <w:highlight w:val="green"/>
                          <w:lang w:eastAsia="zh-CN"/>
                        </w:rPr>
                        <w:tab/>
                        <w:t>consider this configured uplink grant as valid.</w:t>
                      </w:r>
                    </w:p>
                    <w:p w14:paraId="3BFE6767" w14:textId="77777777" w:rsidR="003500F4" w:rsidRPr="003B1DA6" w:rsidRDefault="003500F4" w:rsidP="003500F4">
                      <w:pPr>
                        <w:pStyle w:val="B1"/>
                        <w:rPr>
                          <w:rFonts w:eastAsia="SimSun"/>
                          <w:highlight w:val="green"/>
                        </w:rPr>
                      </w:pPr>
                      <w:r w:rsidRPr="003B1DA6">
                        <w:rPr>
                          <w:highlight w:val="green"/>
                          <w:lang w:eastAsia="zh-CN"/>
                        </w:rPr>
                        <w:t>1&gt;</w:t>
                      </w:r>
                      <w:r w:rsidRPr="003B1DA6">
                        <w:rPr>
                          <w:highlight w:val="green"/>
                          <w:lang w:eastAsia="zh-CN"/>
                        </w:rPr>
                        <w:tab/>
                        <w:t>else:</w:t>
                      </w:r>
                    </w:p>
                    <w:p w14:paraId="29D1A832" w14:textId="77777777" w:rsidR="003500F4" w:rsidRPr="00782F5C" w:rsidRDefault="003500F4" w:rsidP="003500F4">
                      <w:pPr>
                        <w:pStyle w:val="B2"/>
                        <w:rPr>
                          <w:lang w:eastAsia="zh-CN"/>
                        </w:rPr>
                      </w:pPr>
                      <w:r w:rsidRPr="003B1DA6">
                        <w:rPr>
                          <w:highlight w:val="green"/>
                          <w:lang w:eastAsia="zh-CN"/>
                        </w:rPr>
                        <w:t>2&gt;</w:t>
                      </w:r>
                      <w:r w:rsidRPr="003B1DA6">
                        <w:rPr>
                          <w:highlight w:val="green"/>
                          <w:lang w:eastAsia="zh-CN"/>
                        </w:rPr>
                        <w:tab/>
                        <w:t>consider this configured uplink grant as not valid.</w:t>
                      </w:r>
                    </w:p>
                    <w:p w14:paraId="6B2E4E78" w14:textId="77777777" w:rsidR="003500F4" w:rsidRPr="00782F5C" w:rsidRDefault="003500F4" w:rsidP="003500F4">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268763F4" w14:textId="46F15F17" w:rsidR="003500F4" w:rsidRPr="003500F4" w:rsidRDefault="003500F4" w:rsidP="003500F4">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txbxContent>
                </v:textbox>
                <w10:anchorlock/>
              </v:shape>
            </w:pict>
          </mc:Fallback>
        </mc:AlternateContent>
      </w:r>
    </w:p>
    <w:p w14:paraId="1D69B39D" w14:textId="29C31DA0" w:rsidR="003500F4" w:rsidRDefault="003500F4" w:rsidP="003500F4">
      <w:pPr>
        <w:rPr>
          <w:rFonts w:eastAsia="SimSun"/>
          <w:lang w:eastAsia="zh-CN"/>
        </w:rPr>
      </w:pPr>
      <w:r>
        <w:rPr>
          <w:rFonts w:eastAsia="SimSun"/>
          <w:lang w:eastAsia="zh-CN"/>
        </w:rPr>
        <w:t>According to the green highlighted text:</w:t>
      </w:r>
    </w:p>
    <w:p w14:paraId="3D545CD1" w14:textId="548CE9A9" w:rsidR="003500F4" w:rsidRDefault="003500F4" w:rsidP="003500F4">
      <w:pPr>
        <w:pStyle w:val="B1"/>
        <w:rPr>
          <w:rFonts w:eastAsia="SimSun"/>
          <w:lang w:eastAsia="zh-CN"/>
        </w:rPr>
      </w:pPr>
      <w:r>
        <w:rPr>
          <w:rFonts w:eastAsia="SimSun"/>
          <w:lang w:eastAsia="zh-CN"/>
        </w:rPr>
        <w:t>-</w:t>
      </w:r>
      <w:r>
        <w:rPr>
          <w:rFonts w:eastAsia="SimSun"/>
          <w:lang w:eastAsia="zh-CN"/>
        </w:rPr>
        <w:tab/>
        <w:t>the UE shall check whether</w:t>
      </w:r>
      <w:r w:rsidR="003B1DA6">
        <w:rPr>
          <w:rFonts w:eastAsia="SimSun"/>
          <w:lang w:eastAsia="zh-CN"/>
        </w:rPr>
        <w:t xml:space="preserve"> each</w:t>
      </w:r>
      <w:r>
        <w:rPr>
          <w:rFonts w:eastAsia="SimSun"/>
          <w:lang w:eastAsia="zh-CN"/>
        </w:rPr>
        <w:t xml:space="preserve"> grant</w:t>
      </w:r>
      <w:r w:rsidR="003B1DA6">
        <w:rPr>
          <w:rFonts w:eastAsia="SimSun"/>
          <w:lang w:eastAsia="zh-CN"/>
        </w:rPr>
        <w:t xml:space="preserve"> from the CG is corresponding to the SSB associated with the TCI state indicated in the MAC CE;</w:t>
      </w:r>
    </w:p>
    <w:p w14:paraId="3CECCB6A" w14:textId="7D8809EC" w:rsidR="003B1DA6" w:rsidRDefault="003B1DA6" w:rsidP="003500F4">
      <w:pPr>
        <w:pStyle w:val="B1"/>
        <w:rPr>
          <w:rFonts w:eastAsia="SimSun"/>
          <w:lang w:eastAsia="zh-CN"/>
        </w:rPr>
      </w:pPr>
      <w:r>
        <w:rPr>
          <w:rFonts w:eastAsia="SimSun"/>
          <w:lang w:eastAsia="zh-CN"/>
        </w:rPr>
        <w:t>-</w:t>
      </w:r>
      <w:r>
        <w:rPr>
          <w:rFonts w:eastAsia="SimSun"/>
          <w:lang w:eastAsia="zh-CN"/>
        </w:rPr>
        <w:tab/>
        <w:t>if it is the case, the grant is valid, otherwise it is not valid.</w:t>
      </w:r>
    </w:p>
    <w:p w14:paraId="56CD3EC3" w14:textId="15A020C7" w:rsidR="003B1DA6" w:rsidRDefault="003B1DA6" w:rsidP="003B1DA6">
      <w:pPr>
        <w:rPr>
          <w:rFonts w:eastAsia="SimSun"/>
          <w:lang w:eastAsia="zh-CN"/>
        </w:rPr>
      </w:pPr>
      <w:r>
        <w:rPr>
          <w:rFonts w:eastAsia="SimSun"/>
          <w:lang w:eastAsia="zh-CN"/>
        </w:rPr>
        <w:t>This raises the question of the usefulness and effect of the yellow highlighted text, that comes in addition. 5.18.35 includes the following:</w:t>
      </w:r>
    </w:p>
    <w:p w14:paraId="5142B8E3" w14:textId="7D0AEF7B" w:rsidR="003B1DA6" w:rsidRDefault="003B1DA6" w:rsidP="003B1DA6">
      <w:pPr>
        <w:pStyle w:val="B1"/>
        <w:rPr>
          <w:rFonts w:eastAsia="SimSun"/>
          <w:lang w:eastAsia="zh-CN"/>
        </w:rPr>
      </w:pPr>
      <w:r w:rsidRPr="003500F4">
        <w:rPr>
          <w:rFonts w:eastAsia="SimSun"/>
          <w:noProof/>
          <w:lang w:eastAsia="zh-CN"/>
        </w:rPr>
        <mc:AlternateContent>
          <mc:Choice Requires="wps">
            <w:drawing>
              <wp:inline distT="0" distB="0" distL="0" distR="0" wp14:anchorId="0FFAF2F4" wp14:editId="29473BD4">
                <wp:extent cx="6096000" cy="1404620"/>
                <wp:effectExtent l="0" t="0" r="19050"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53CE9E5F" w14:textId="4EE977C4" w:rsidR="003B1DA6" w:rsidRPr="003B1DA6" w:rsidRDefault="003B1DA6" w:rsidP="003B1DA6">
                            <w:pPr>
                              <w:pStyle w:val="B3"/>
                              <w:rPr>
                                <w:lang w:eastAsia="zh-CN"/>
                              </w:rPr>
                            </w:pPr>
                            <w:r w:rsidRPr="00782F5C">
                              <w:rPr>
                                <w:lang w:eastAsia="zh-CN"/>
                              </w:rPr>
                              <w:t>3&gt;</w:t>
                            </w:r>
                            <w:r w:rsidRPr="00782F5C">
                              <w:rPr>
                                <w:lang w:eastAsia="zh-CN"/>
                              </w:rPr>
                              <w:tab/>
                              <w:t>indicate to lower layers the information regarding the TCI state information included in the LTM Cell Switch Command MAC CE.</w:t>
                            </w:r>
                          </w:p>
                        </w:txbxContent>
                      </wps:txbx>
                      <wps:bodyPr rot="0" vert="horz" wrap="square" lIns="91440" tIns="45720" rIns="91440" bIns="45720" anchor="t" anchorCtr="0">
                        <a:spAutoFit/>
                      </wps:bodyPr>
                    </wps:wsp>
                  </a:graphicData>
                </a:graphic>
              </wp:inline>
            </w:drawing>
          </mc:Choice>
          <mc:Fallback>
            <w:pict>
              <v:shape w14:anchorId="0FFAF2F4" id="_x0000_s1027"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">
                <v:textbox style="mso-fit-shape-to-text:t">
                  <w:txbxContent>
                    <w:p w14:paraId="53CE9E5F" w14:textId="4EE977C4" w:rsidR="003B1DA6" w:rsidRPr="003B1DA6" w:rsidRDefault="003B1DA6" w:rsidP="003B1DA6">
                      <w:pPr>
                        <w:pStyle w:val="B3"/>
                        <w:rPr>
                          <w:lang w:eastAsia="zh-CN"/>
                        </w:rPr>
                      </w:pPr>
                      <w:r w:rsidRPr="00782F5C">
                        <w:rPr>
                          <w:lang w:eastAsia="zh-CN"/>
                        </w:rPr>
                        <w:t>3&gt;</w:t>
                      </w:r>
                      <w:r w:rsidRPr="00782F5C">
                        <w:rPr>
                          <w:lang w:eastAsia="zh-CN"/>
                        </w:rPr>
                        <w:tab/>
                        <w:t>indicate to lower layers the information regarding the TCI state information included in the LTM Cell Switch Command MAC CE.</w:t>
                      </w:r>
                    </w:p>
                  </w:txbxContent>
                </v:textbox>
                <w10:anchorlock/>
              </v:shape>
            </w:pict>
          </mc:Fallback>
        </mc:AlternateContent>
      </w:r>
    </w:p>
    <w:p w14:paraId="5F62A17A" w14:textId="77777777" w:rsidR="003B1DA6" w:rsidRDefault="003B1DA6" w:rsidP="003B1DA6">
      <w:pPr>
        <w:rPr>
          <w:rFonts w:eastAsia="SimSun"/>
          <w:lang w:eastAsia="zh-CN"/>
        </w:rPr>
      </w:pPr>
      <w:r>
        <w:rPr>
          <w:rFonts w:eastAsia="SimSun"/>
          <w:lang w:eastAsia="zh-CN"/>
        </w:rPr>
        <w:lastRenderedPageBreak/>
        <w:t>Accordingly, TCI state information is already passed to lower layers when the LTM cell switch MAC CE is indicated (in the recovery case, there is no MAC CE but RA is used, so the above text is not applicable).</w:t>
      </w:r>
    </w:p>
    <w:p w14:paraId="248E67F9" w14:textId="77777777" w:rsidR="007B1C01" w:rsidRDefault="003B1DA6" w:rsidP="003B1DA6">
      <w:pPr>
        <w:rPr>
          <w:rFonts w:eastAsia="SimSun"/>
          <w:lang w:eastAsia="zh-CN"/>
        </w:rPr>
      </w:pPr>
      <w:r>
        <w:rPr>
          <w:rFonts w:eastAsia="SimSun"/>
          <w:lang w:eastAsia="zh-CN"/>
        </w:rPr>
        <w:t xml:space="preserve">In addition, the QCL RS in the indicated TCI state information may not be SSB, and there is no reason to ask the UE to "select an SSB" or indicate it to lower layers. </w:t>
      </w:r>
      <w:proofErr w:type="gramStart"/>
      <w:r>
        <w:rPr>
          <w:rFonts w:eastAsia="SimSun"/>
          <w:lang w:eastAsia="zh-CN"/>
        </w:rPr>
        <w:t>So</w:t>
      </w:r>
      <w:proofErr w:type="gramEnd"/>
      <w:r>
        <w:rPr>
          <w:rFonts w:eastAsia="SimSun"/>
          <w:lang w:eastAsia="zh-CN"/>
        </w:rPr>
        <w:t xml:space="preserve"> we understand that the yellow highlighted text is not applicable for LTM and should be removed.</w:t>
      </w:r>
    </w:p>
    <w:p w14:paraId="0B69FD95" w14:textId="39FC712C" w:rsidR="003B1DA6" w:rsidRDefault="007B1C01" w:rsidP="003B1DA6">
      <w:pPr>
        <w:rPr>
          <w:rFonts w:eastAsia="SimSun"/>
          <w:lang w:eastAsia="zh-CN"/>
        </w:rPr>
      </w:pPr>
      <w:r w:rsidRPr="003500F4">
        <w:rPr>
          <w:rFonts w:eastAsia="SimSun"/>
          <w:noProof/>
          <w:lang w:eastAsia="zh-CN"/>
        </w:rPr>
        <mc:AlternateContent>
          <mc:Choice Requires="wps">
            <w:drawing>
              <wp:inline distT="0" distB="0" distL="0" distR="0" wp14:anchorId="20451B22" wp14:editId="162EA672">
                <wp:extent cx="6096000" cy="1404620"/>
                <wp:effectExtent l="0" t="0" r="19050" b="2032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5600AA1" w14:textId="77777777" w:rsidR="007B1C01" w:rsidRPr="001E2340" w:rsidRDefault="007B1C01" w:rsidP="007B1C01">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w:t>
                            </w:r>
                            <w:r w:rsidRPr="003F59FA">
                              <w:rPr>
                                <w:lang w:eastAsia="zh-CN"/>
                              </w:rPr>
                              <w:t>r which the above form</w:t>
                            </w:r>
                            <w:r w:rsidRPr="001E2340">
                              <w:rPr>
                                <w:lang w:eastAsia="zh-CN"/>
                              </w:rPr>
                              <w:t>ula is satisfied, the MAC entity shall:</w:t>
                            </w:r>
                          </w:p>
                          <w:p w14:paraId="10848F85" w14:textId="5E07FFE0" w:rsidR="007B1C01" w:rsidRPr="001E2340" w:rsidRDefault="007B1C01" w:rsidP="007B1C01">
                            <w:pPr>
                              <w:pStyle w:val="B1"/>
                              <w:rPr>
                                <w:lang w:eastAsia="zh-CN"/>
                              </w:rPr>
                            </w:pPr>
                            <w:r w:rsidRPr="001E2340">
                              <w:rPr>
                                <w:rFonts w:eastAsia="DengXian"/>
                                <w:lang w:eastAsia="zh-CN"/>
                              </w:rPr>
                              <w:t>1&gt;</w:t>
                            </w:r>
                            <w:r w:rsidRPr="001E2340">
                              <w:rPr>
                                <w:rFonts w:eastAsia="DengXian"/>
                                <w:lang w:eastAsia="zh-CN"/>
                              </w:rPr>
                              <w:tab/>
                              <w:t xml:space="preserve">if </w:t>
                            </w:r>
                            <w:r w:rsidRPr="001E2340">
                              <w:rPr>
                                <w:rFonts w:eastAsia="SimSun"/>
                                <w:lang w:eastAsia="zh-CN"/>
                              </w:rPr>
                              <w:t>an</w:t>
                            </w:r>
                            <w:r w:rsidRPr="001E2340">
                              <w:rPr>
                                <w:lang w:eastAsia="zh-CN"/>
                              </w:rPr>
                              <w:t xml:space="preserve"> SSB</w:t>
                            </w:r>
                            <w:r w:rsidRPr="001E2340">
                              <w:rPr>
                                <w:rFonts w:eastAsia="DengXian"/>
                                <w:lang w:eastAsia="zh-CN"/>
                              </w:rPr>
                              <w:t xml:space="preserve"> corresponding to the configured UL grant has the same SSB index as the SSB</w:t>
                            </w:r>
                            <w:r w:rsidRPr="001E2340">
                              <w:rPr>
                                <w:rFonts w:eastAsia="SimSun"/>
                                <w:lang w:eastAsia="zh-CN"/>
                              </w:rPr>
                              <w:t xml:space="preserve"> associated with the TCI state indicated by the UL </w:t>
                            </w:r>
                            <w:r w:rsidRPr="001E2340">
                              <w:rPr>
                                <w:lang w:eastAsia="zh-CN"/>
                              </w:rPr>
                              <w:t>TCI state ID field, if present, or by the TCI state ID field otherwise,</w:t>
                            </w:r>
                            <w:r w:rsidRPr="001E2340">
                              <w:rPr>
                                <w:rFonts w:eastAsia="SimSun"/>
                                <w:lang w:eastAsia="zh-CN"/>
                              </w:rPr>
                              <w:t xml:space="preserve"> in the LTM Cell Switch Command MAC CE, </w:t>
                            </w:r>
                            <w:r w:rsidRPr="001E2340">
                              <w:rPr>
                                <w:noProof/>
                                <w:lang w:eastAsia="ko-KR"/>
                              </w:rPr>
                              <w:t>as specified in clause</w:t>
                            </w:r>
                            <w:r w:rsidRPr="001E2340">
                              <w:rPr>
                                <w:rFonts w:eastAsia="SimSun"/>
                                <w:lang w:eastAsia="zh-CN"/>
                              </w:rPr>
                              <w:t xml:space="preserve"> 5.18.35</w:t>
                            </w:r>
                            <w:r w:rsidRPr="001E2340">
                              <w:rPr>
                                <w:rFonts w:eastAsia="DengXian"/>
                                <w:lang w:eastAsia="zh-CN"/>
                              </w:rPr>
                              <w:t>:</w:t>
                            </w:r>
                          </w:p>
                          <w:p w14:paraId="48828A4D" w14:textId="19998C0B" w:rsidR="007B1C01" w:rsidRPr="001E2340" w:rsidDel="007B1C01" w:rsidRDefault="007B1C01" w:rsidP="007B1C01">
                            <w:pPr>
                              <w:pStyle w:val="B2"/>
                              <w:rPr>
                                <w:del w:id="3" w:author="Huawei (David Lecompte)" w:date="2024-11-07T11:24:00Z"/>
                                <w:lang w:eastAsia="zh-CN"/>
                              </w:rPr>
                            </w:pPr>
                            <w:del w:id="4" w:author="Huawei (David Lecompte)" w:date="2024-11-07T11:24:00Z">
                              <w:r w:rsidRPr="001E2340" w:rsidDel="007B1C01">
                                <w:rPr>
                                  <w:lang w:eastAsia="zh-CN"/>
                                </w:rPr>
                                <w:delText>2&gt;</w:delText>
                              </w:r>
                              <w:r w:rsidRPr="001E2340" w:rsidDel="007B1C01">
                                <w:rPr>
                                  <w:lang w:eastAsia="zh-CN"/>
                                </w:rPr>
                                <w:tab/>
                                <w:delText xml:space="preserve">select the </w:delText>
                              </w:r>
                              <w:r w:rsidRPr="001E2340" w:rsidDel="007B1C01">
                                <w:rPr>
                                  <w:rFonts w:eastAsia="SimSun"/>
                                  <w:lang w:eastAsia="zh-CN"/>
                                </w:rPr>
                                <w:delText>SSB associated with the TCI state indicated by LTM Cell Switch Command MAC CE.</w:delText>
                              </w:r>
                            </w:del>
                          </w:p>
                          <w:p w14:paraId="53009386" w14:textId="123364E1" w:rsidR="007B1C01" w:rsidRPr="003F59FA" w:rsidDel="007B1C01" w:rsidRDefault="007B1C01" w:rsidP="007B1C01">
                            <w:pPr>
                              <w:pStyle w:val="B2"/>
                              <w:rPr>
                                <w:del w:id="5" w:author="Huawei (David Lecompte)" w:date="2024-11-07T11:24:00Z"/>
                                <w:lang w:eastAsia="zh-CN"/>
                              </w:rPr>
                            </w:pPr>
                            <w:del w:id="6" w:author="Huawei (David Lecompte)" w:date="2024-11-07T11:24:00Z">
                              <w:r w:rsidRPr="001E2340" w:rsidDel="007B1C01">
                                <w:rPr>
                                  <w:lang w:eastAsia="zh-CN"/>
                                </w:rPr>
                                <w:delText>2&gt;</w:delText>
                              </w:r>
                              <w:r w:rsidRPr="001E2340" w:rsidDel="007B1C01">
                                <w:rPr>
                                  <w:lang w:eastAsia="zh-CN"/>
                                </w:rPr>
                                <w:tab/>
                                <w:delText>indicate the SSB index t</w:delText>
                              </w:r>
                              <w:r w:rsidRPr="003F59FA" w:rsidDel="007B1C01">
                                <w:rPr>
                                  <w:lang w:eastAsia="zh-CN"/>
                                </w:rPr>
                                <w:delText>o the lower layer;</w:delText>
                              </w:r>
                            </w:del>
                          </w:p>
                          <w:p w14:paraId="58285691" w14:textId="77777777" w:rsidR="007B1C01" w:rsidRPr="003F59FA" w:rsidRDefault="007B1C01" w:rsidP="007B1C01">
                            <w:pPr>
                              <w:pStyle w:val="B2"/>
                              <w:rPr>
                                <w:lang w:eastAsia="zh-CN"/>
                              </w:rPr>
                            </w:pPr>
                            <w:r w:rsidRPr="003F59FA">
                              <w:rPr>
                                <w:lang w:eastAsia="zh-CN"/>
                              </w:rPr>
                              <w:t>2&gt;</w:t>
                            </w:r>
                            <w:r w:rsidRPr="003F59FA">
                              <w:rPr>
                                <w:lang w:eastAsia="zh-CN"/>
                              </w:rPr>
                              <w:tab/>
                              <w:t>consider this configured uplink grant as valid.</w:t>
                            </w:r>
                          </w:p>
                          <w:p w14:paraId="1E8DDF2E" w14:textId="77777777" w:rsidR="007B1C01" w:rsidRPr="003F59FA" w:rsidRDefault="007B1C01" w:rsidP="007B1C01">
                            <w:pPr>
                              <w:pStyle w:val="B1"/>
                              <w:rPr>
                                <w:rFonts w:eastAsia="SimSun"/>
                              </w:rPr>
                            </w:pPr>
                            <w:r w:rsidRPr="003F59FA">
                              <w:rPr>
                                <w:lang w:eastAsia="zh-CN"/>
                              </w:rPr>
                              <w:t>1&gt;</w:t>
                            </w:r>
                            <w:r w:rsidRPr="003F59FA">
                              <w:rPr>
                                <w:lang w:eastAsia="zh-CN"/>
                              </w:rPr>
                              <w:tab/>
                              <w:t>else:</w:t>
                            </w:r>
                          </w:p>
                          <w:p w14:paraId="43B7ADC5" w14:textId="77777777" w:rsidR="007B1C01" w:rsidRPr="00782F5C" w:rsidRDefault="007B1C01" w:rsidP="007B1C01">
                            <w:pPr>
                              <w:pStyle w:val="B2"/>
                              <w:rPr>
                                <w:lang w:eastAsia="zh-CN"/>
                              </w:rPr>
                            </w:pPr>
                            <w:r w:rsidRPr="003F59FA">
                              <w:rPr>
                                <w:lang w:eastAsia="zh-CN"/>
                              </w:rPr>
                              <w:t>2&gt;</w:t>
                            </w:r>
                            <w:r w:rsidRPr="003F59FA">
                              <w:rPr>
                                <w:lang w:eastAsia="zh-CN"/>
                              </w:rPr>
                              <w:tab/>
                              <w:t>consider this configured uplink grant as not valid.</w:t>
                            </w:r>
                          </w:p>
                          <w:p w14:paraId="78923209" w14:textId="77777777" w:rsidR="007B1C01" w:rsidRPr="00782F5C" w:rsidRDefault="007B1C01" w:rsidP="007B1C01">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1B966A73" w14:textId="77777777" w:rsidR="007B1C01" w:rsidRPr="003500F4" w:rsidRDefault="007B1C01" w:rsidP="007B1C01">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txbxContent>
                      </wps:txbx>
                      <wps:bodyPr rot="0" vert="horz" wrap="square" lIns="91440" tIns="45720" rIns="91440" bIns="45720" anchor="t" anchorCtr="0">
                        <a:spAutoFit/>
                      </wps:bodyPr>
                    </wps:wsp>
                  </a:graphicData>
                </a:graphic>
              </wp:inline>
            </w:drawing>
          </mc:Choice>
          <mc:Fallback>
            <w:pict>
              <v:shapetype w14:anchorId="20451B22" id="_x0000_t202" coordsize="21600,21600" o:spt="202" path="m,l,21600r21600,l21600,xe">
                <v:stroke joinstyle="miter"/>
                <v:path gradientshapeok="t" o:connecttype="rect"/>
              </v:shapetype>
              <v:shape id="_x0000_s1028"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gQxb5CkCAABMBAAADgAAAAAAAAAAAAAAAAAuAgAAZHJzL2Uyb0Rv&#10;Yy54bWxQSwECLQAUAAYACAAAACEApFEoHtsAAAAFAQAADwAAAAAAAAAAAAAAAACDBAAAZHJzL2Rv&#10;d25yZXYueG1sUEsFBgAAAAAEAAQA8wAAAIsFAAAAAA==&#10;">
                <v:textbox style="mso-fit-shape-to-text:t">
                  <w:txbxContent>
                    <w:p w14:paraId="45600AA1" w14:textId="77777777" w:rsidR="007B1C01" w:rsidRPr="001E2340" w:rsidRDefault="007B1C01" w:rsidP="007B1C01">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w:t>
                      </w:r>
                      <w:r w:rsidRPr="003F59FA">
                        <w:rPr>
                          <w:lang w:eastAsia="zh-CN"/>
                        </w:rPr>
                        <w:t>r which the above form</w:t>
                      </w:r>
                      <w:r w:rsidRPr="001E2340">
                        <w:rPr>
                          <w:lang w:eastAsia="zh-CN"/>
                        </w:rPr>
                        <w:t>ula is satisfied, the MAC entity shall:</w:t>
                      </w:r>
                    </w:p>
                    <w:p w14:paraId="10848F85" w14:textId="5E07FFE0" w:rsidR="007B1C01" w:rsidRPr="001E2340" w:rsidRDefault="007B1C01" w:rsidP="007B1C01">
                      <w:pPr>
                        <w:pStyle w:val="B1"/>
                        <w:rPr>
                          <w:lang w:eastAsia="zh-CN"/>
                        </w:rPr>
                      </w:pPr>
                      <w:r w:rsidRPr="001E2340">
                        <w:rPr>
                          <w:rFonts w:eastAsia="DengXian"/>
                          <w:lang w:eastAsia="zh-CN"/>
                        </w:rPr>
                        <w:t>1&gt;</w:t>
                      </w:r>
                      <w:r w:rsidRPr="001E2340">
                        <w:rPr>
                          <w:rFonts w:eastAsia="DengXian"/>
                          <w:lang w:eastAsia="zh-CN"/>
                        </w:rPr>
                        <w:tab/>
                        <w:t xml:space="preserve">if </w:t>
                      </w:r>
                      <w:r w:rsidRPr="001E2340">
                        <w:rPr>
                          <w:rFonts w:eastAsia="SimSun"/>
                          <w:lang w:eastAsia="zh-CN"/>
                        </w:rPr>
                        <w:t>an</w:t>
                      </w:r>
                      <w:r w:rsidRPr="001E2340">
                        <w:rPr>
                          <w:lang w:eastAsia="zh-CN"/>
                        </w:rPr>
                        <w:t xml:space="preserve"> SSB</w:t>
                      </w:r>
                      <w:r w:rsidRPr="001E2340">
                        <w:rPr>
                          <w:rFonts w:eastAsia="DengXian"/>
                          <w:lang w:eastAsia="zh-CN"/>
                        </w:rPr>
                        <w:t xml:space="preserve"> corresponding to the configured UL grant has the same SSB index as the SSB</w:t>
                      </w:r>
                      <w:r w:rsidRPr="001E2340">
                        <w:rPr>
                          <w:rFonts w:eastAsia="SimSun"/>
                          <w:lang w:eastAsia="zh-CN"/>
                        </w:rPr>
                        <w:t xml:space="preserve"> associated with the TCI state indicated by the UL </w:t>
                      </w:r>
                      <w:r w:rsidRPr="001E2340">
                        <w:rPr>
                          <w:lang w:eastAsia="zh-CN"/>
                        </w:rPr>
                        <w:t>TCI state ID field, if present, or by the TCI state ID field otherwise,</w:t>
                      </w:r>
                      <w:r w:rsidRPr="001E2340">
                        <w:rPr>
                          <w:rFonts w:eastAsia="SimSun"/>
                          <w:lang w:eastAsia="zh-CN"/>
                        </w:rPr>
                        <w:t xml:space="preserve"> in the LTM Cell Switch Command MAC CE, </w:t>
                      </w:r>
                      <w:r w:rsidRPr="001E2340">
                        <w:rPr>
                          <w:noProof/>
                          <w:lang w:eastAsia="ko-KR"/>
                        </w:rPr>
                        <w:t>as specified in clause</w:t>
                      </w:r>
                      <w:r w:rsidRPr="001E2340">
                        <w:rPr>
                          <w:rFonts w:eastAsia="SimSun"/>
                          <w:lang w:eastAsia="zh-CN"/>
                        </w:rPr>
                        <w:t xml:space="preserve"> 5.18.35</w:t>
                      </w:r>
                      <w:r w:rsidRPr="001E2340">
                        <w:rPr>
                          <w:rFonts w:eastAsia="DengXian"/>
                          <w:lang w:eastAsia="zh-CN"/>
                        </w:rPr>
                        <w:t>:</w:t>
                      </w:r>
                    </w:p>
                    <w:p w14:paraId="48828A4D" w14:textId="19998C0B" w:rsidR="007B1C01" w:rsidRPr="001E2340" w:rsidDel="007B1C01" w:rsidRDefault="007B1C01" w:rsidP="007B1C01">
                      <w:pPr>
                        <w:pStyle w:val="B2"/>
                        <w:rPr>
                          <w:del w:id="7" w:author="Huawei (David Lecompte)" w:date="2024-11-07T11:24:00Z"/>
                          <w:lang w:eastAsia="zh-CN"/>
                        </w:rPr>
                      </w:pPr>
                      <w:del w:id="8" w:author="Huawei (David Lecompte)" w:date="2024-11-07T11:24:00Z">
                        <w:r w:rsidRPr="001E2340" w:rsidDel="007B1C01">
                          <w:rPr>
                            <w:lang w:eastAsia="zh-CN"/>
                          </w:rPr>
                          <w:delText>2&gt;</w:delText>
                        </w:r>
                        <w:r w:rsidRPr="001E2340" w:rsidDel="007B1C01">
                          <w:rPr>
                            <w:lang w:eastAsia="zh-CN"/>
                          </w:rPr>
                          <w:tab/>
                          <w:delText xml:space="preserve">select the </w:delText>
                        </w:r>
                        <w:r w:rsidRPr="001E2340" w:rsidDel="007B1C01">
                          <w:rPr>
                            <w:rFonts w:eastAsia="SimSun"/>
                            <w:lang w:eastAsia="zh-CN"/>
                          </w:rPr>
                          <w:delText>SSB associated with the TCI state indicated by LTM Cell Switch Command MAC CE.</w:delText>
                        </w:r>
                      </w:del>
                    </w:p>
                    <w:p w14:paraId="53009386" w14:textId="123364E1" w:rsidR="007B1C01" w:rsidRPr="003F59FA" w:rsidDel="007B1C01" w:rsidRDefault="007B1C01" w:rsidP="007B1C01">
                      <w:pPr>
                        <w:pStyle w:val="B2"/>
                        <w:rPr>
                          <w:del w:id="9" w:author="Huawei (David Lecompte)" w:date="2024-11-07T11:24:00Z"/>
                          <w:lang w:eastAsia="zh-CN"/>
                        </w:rPr>
                      </w:pPr>
                      <w:del w:id="10" w:author="Huawei (David Lecompte)" w:date="2024-11-07T11:24:00Z">
                        <w:r w:rsidRPr="001E2340" w:rsidDel="007B1C01">
                          <w:rPr>
                            <w:lang w:eastAsia="zh-CN"/>
                          </w:rPr>
                          <w:delText>2&gt;</w:delText>
                        </w:r>
                        <w:r w:rsidRPr="001E2340" w:rsidDel="007B1C01">
                          <w:rPr>
                            <w:lang w:eastAsia="zh-CN"/>
                          </w:rPr>
                          <w:tab/>
                          <w:delText>indicate the SSB index t</w:delText>
                        </w:r>
                        <w:r w:rsidRPr="003F59FA" w:rsidDel="007B1C01">
                          <w:rPr>
                            <w:lang w:eastAsia="zh-CN"/>
                          </w:rPr>
                          <w:delText>o the lower layer;</w:delText>
                        </w:r>
                      </w:del>
                    </w:p>
                    <w:p w14:paraId="58285691" w14:textId="77777777" w:rsidR="007B1C01" w:rsidRPr="003F59FA" w:rsidRDefault="007B1C01" w:rsidP="007B1C01">
                      <w:pPr>
                        <w:pStyle w:val="B2"/>
                        <w:rPr>
                          <w:lang w:eastAsia="zh-CN"/>
                        </w:rPr>
                      </w:pPr>
                      <w:r w:rsidRPr="003F59FA">
                        <w:rPr>
                          <w:lang w:eastAsia="zh-CN"/>
                        </w:rPr>
                        <w:t>2&gt;</w:t>
                      </w:r>
                      <w:r w:rsidRPr="003F59FA">
                        <w:rPr>
                          <w:lang w:eastAsia="zh-CN"/>
                        </w:rPr>
                        <w:tab/>
                        <w:t>consider this configured uplink grant as valid.</w:t>
                      </w:r>
                    </w:p>
                    <w:p w14:paraId="1E8DDF2E" w14:textId="77777777" w:rsidR="007B1C01" w:rsidRPr="003F59FA" w:rsidRDefault="007B1C01" w:rsidP="007B1C01">
                      <w:pPr>
                        <w:pStyle w:val="B1"/>
                        <w:rPr>
                          <w:rFonts w:eastAsia="SimSun"/>
                        </w:rPr>
                      </w:pPr>
                      <w:r w:rsidRPr="003F59FA">
                        <w:rPr>
                          <w:lang w:eastAsia="zh-CN"/>
                        </w:rPr>
                        <w:t>1&gt;</w:t>
                      </w:r>
                      <w:r w:rsidRPr="003F59FA">
                        <w:rPr>
                          <w:lang w:eastAsia="zh-CN"/>
                        </w:rPr>
                        <w:tab/>
                        <w:t>else:</w:t>
                      </w:r>
                    </w:p>
                    <w:p w14:paraId="43B7ADC5" w14:textId="77777777" w:rsidR="007B1C01" w:rsidRPr="00782F5C" w:rsidRDefault="007B1C01" w:rsidP="007B1C01">
                      <w:pPr>
                        <w:pStyle w:val="B2"/>
                        <w:rPr>
                          <w:lang w:eastAsia="zh-CN"/>
                        </w:rPr>
                      </w:pPr>
                      <w:r w:rsidRPr="003F59FA">
                        <w:rPr>
                          <w:lang w:eastAsia="zh-CN"/>
                        </w:rPr>
                        <w:t>2&gt;</w:t>
                      </w:r>
                      <w:r w:rsidRPr="003F59FA">
                        <w:rPr>
                          <w:lang w:eastAsia="zh-CN"/>
                        </w:rPr>
                        <w:tab/>
                        <w:t>consider this configured uplink grant as not valid.</w:t>
                      </w:r>
                    </w:p>
                    <w:p w14:paraId="78923209" w14:textId="77777777" w:rsidR="007B1C01" w:rsidRPr="00782F5C" w:rsidRDefault="007B1C01" w:rsidP="007B1C01">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1B966A73" w14:textId="77777777" w:rsidR="007B1C01" w:rsidRPr="003500F4" w:rsidRDefault="007B1C01" w:rsidP="007B1C01">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txbxContent>
                </v:textbox>
                <w10:anchorlock/>
              </v:shape>
            </w:pict>
          </mc:Fallback>
        </mc:AlternateContent>
      </w:r>
    </w:p>
    <w:p w14:paraId="107A6DEB" w14:textId="09FE20F9" w:rsidR="00026A64" w:rsidRPr="00026A64" w:rsidRDefault="003B1DA6" w:rsidP="003B1DA6">
      <w:pPr>
        <w:rPr>
          <w:rFonts w:eastAsia="SimSun"/>
          <w:b/>
          <w:bCs/>
          <w:lang w:eastAsia="zh-CN"/>
        </w:rPr>
      </w:pPr>
      <w:r w:rsidRPr="003B1DA6">
        <w:rPr>
          <w:rFonts w:eastAsia="SimSun"/>
          <w:b/>
          <w:bCs/>
          <w:lang w:eastAsia="zh-CN"/>
        </w:rPr>
        <w:t>Proposal 1: Remove the text in 5.8.2 to select an SSB and indicate it to lower layers</w:t>
      </w:r>
      <w:r>
        <w:rPr>
          <w:rFonts w:eastAsia="SimSun"/>
          <w:b/>
          <w:bCs/>
          <w:lang w:eastAsia="zh-CN"/>
        </w:rPr>
        <w:t xml:space="preserve"> (highlighted in yellow before)</w:t>
      </w:r>
      <w:r w:rsidRPr="003B1DA6">
        <w:rPr>
          <w:rFonts w:eastAsia="SimSun"/>
          <w:b/>
          <w:bCs/>
          <w:lang w:eastAsia="zh-CN"/>
        </w:rPr>
        <w:t>.</w:t>
      </w:r>
    </w:p>
    <w:p w14:paraId="449AE0C3" w14:textId="2C1A8559" w:rsidR="003B1DA6" w:rsidRDefault="003B1DA6" w:rsidP="003B1DA6">
      <w:pPr>
        <w:rPr>
          <w:rFonts w:eastAsia="SimSun"/>
          <w:lang w:eastAsia="zh-CN"/>
        </w:rPr>
      </w:pPr>
      <w:r>
        <w:rPr>
          <w:rFonts w:eastAsia="SimSun"/>
          <w:lang w:eastAsia="zh-CN"/>
        </w:rPr>
        <w:t>RAN1 has added the following description in TS 38.213 v</w:t>
      </w:r>
      <w:r w:rsidR="003F59FA">
        <w:rPr>
          <w:rFonts w:eastAsia="SimSun"/>
          <w:lang w:eastAsia="zh-CN"/>
        </w:rPr>
        <w:t xml:space="preserve">18.4.0 </w:t>
      </w:r>
      <w:r>
        <w:rPr>
          <w:rFonts w:eastAsia="SimSun"/>
          <w:lang w:eastAsia="zh-CN"/>
        </w:rPr>
        <w:t>clause 21.1:</w:t>
      </w:r>
    </w:p>
    <w:p w14:paraId="31243C8A" w14:textId="3564367F" w:rsidR="003B1DA6" w:rsidRDefault="003B1DA6" w:rsidP="003B1DA6">
      <w:pPr>
        <w:rPr>
          <w:rFonts w:eastAsia="SimSun"/>
          <w:lang w:eastAsia="zh-CN"/>
        </w:rPr>
      </w:pPr>
      <w:r w:rsidRPr="003500F4">
        <w:rPr>
          <w:rFonts w:eastAsia="SimSun"/>
          <w:noProof/>
          <w:lang w:eastAsia="zh-CN"/>
        </w:rPr>
        <mc:AlternateContent>
          <mc:Choice Requires="wps">
            <w:drawing>
              <wp:inline distT="0" distB="0" distL="0" distR="0" wp14:anchorId="608B66B9" wp14:editId="5EF0B713">
                <wp:extent cx="6096000" cy="1404620"/>
                <wp:effectExtent l="0" t="0" r="1905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1375FE7" w14:textId="70A29DB3" w:rsidR="003F59FA" w:rsidRDefault="003F59FA" w:rsidP="003F59FA">
                            <w:pPr>
                              <w:pStyle w:val="Heading1"/>
                            </w:pPr>
                            <w:bookmarkStart w:id="7" w:name="_Toc176421833"/>
                            <w:r w:rsidRPr="005F4AE0">
                              <w:t>21</w:t>
                            </w:r>
                            <w:r w:rsidRPr="005F4AE0">
                              <w:rPr>
                                <w:rFonts w:hint="eastAsia"/>
                              </w:rPr>
                              <w:tab/>
                            </w:r>
                            <w:r w:rsidRPr="005F4AE0">
                              <w:t>L1/L2-triggered mobility procedures</w:t>
                            </w:r>
                            <w:bookmarkEnd w:id="7"/>
                          </w:p>
                          <w:p w14:paraId="2988E2C0" w14:textId="25EA7719" w:rsidR="003F59FA" w:rsidRPr="003F59FA" w:rsidRDefault="003F59FA" w:rsidP="003F59FA">
                            <w:r>
                              <w:t>[...]</w:t>
                            </w:r>
                          </w:p>
                          <w:p w14:paraId="15DE1550" w14:textId="2EE7B726" w:rsidR="003F59FA" w:rsidRPr="00241C78" w:rsidRDefault="003F59FA" w:rsidP="003F59FA">
                            <w:pPr>
                              <w:pStyle w:val="Heading2"/>
                              <w:rPr>
                                <w:lang w:eastAsia="zh-CN"/>
                              </w:rPr>
                            </w:pPr>
                            <w:bookmarkStart w:id="8" w:name="_Toc176421834"/>
                            <w:r w:rsidRPr="00241C78">
                              <w:t>21.1</w:t>
                            </w:r>
                            <w:r>
                              <w:tab/>
                            </w:r>
                            <w:r w:rsidRPr="00241C78">
                              <w:t xml:space="preserve">Configured-grant PUSCH transmission </w:t>
                            </w:r>
                            <w:r w:rsidRPr="00241C78">
                              <w:rPr>
                                <w:rFonts w:hint="eastAsia"/>
                                <w:lang w:eastAsia="zh-CN"/>
                              </w:rPr>
                              <w:t>in</w:t>
                            </w:r>
                            <w:r w:rsidRPr="00241C78">
                              <w:t xml:space="preserve"> RACH-less LTM cell switch</w:t>
                            </w:r>
                            <w:bookmarkEnd w:id="8"/>
                          </w:p>
                          <w:p w14:paraId="0996385B" w14:textId="77777777" w:rsidR="003F59FA" w:rsidRDefault="003F59FA" w:rsidP="003F59FA">
                            <w:r>
                              <w:t>[...]</w:t>
                            </w:r>
                          </w:p>
                          <w:p w14:paraId="17A52E18" w14:textId="3E629E77" w:rsidR="003B1DA6" w:rsidRPr="003F59FA" w:rsidRDefault="003F59FA" w:rsidP="003F59FA">
                            <w:pPr>
                              <w:rPr>
                                <w:lang w:eastAsia="zh-CN"/>
                              </w:rPr>
                            </w:pPr>
                            <w:r w:rsidRPr="00241C78">
                              <w:rPr>
                                <w:lang w:eastAsia="zh-CN"/>
                              </w:rPr>
                              <w:t>If the UE is provided</w:t>
                            </w:r>
                            <w:r w:rsidRPr="00241C78">
                              <w:t xml:space="preserve"> </w:t>
                            </w:r>
                            <w:r w:rsidRPr="00241C78">
                              <w:rPr>
                                <w:i/>
                              </w:rPr>
                              <w:t xml:space="preserve">cg-LTM-Configuration, </w:t>
                            </w:r>
                            <w:r w:rsidRPr="00241C78">
                              <w:rPr>
                                <w:iCs/>
                              </w:rPr>
                              <w:t xml:space="preserve">the </w:t>
                            </w:r>
                            <w:r w:rsidRPr="00241C78">
                              <w:rPr>
                                <w:lang w:eastAsia="zh-CN"/>
                              </w:rPr>
                              <w:t xml:space="preserve">UE performs configured grant Type 1 PUSCH transmission on the valid PUSCH occasions associated with the </w:t>
                            </w:r>
                            <w:r w:rsidRPr="00241C78">
                              <w:t>SS/PBCH block inde</w:t>
                            </w:r>
                            <w:r w:rsidRPr="003F59FA">
                              <w:t xml:space="preserve">xes </w:t>
                            </w:r>
                            <w:r w:rsidRPr="003F59FA">
                              <w:rPr>
                                <w:highlight w:val="green"/>
                              </w:rPr>
                              <w:t xml:space="preserve">same as </w:t>
                            </w:r>
                            <w:r w:rsidRPr="003F59FA">
                              <w:rPr>
                                <w:highlight w:val="green"/>
                                <w:lang w:eastAsia="zh-CN"/>
                              </w:rPr>
                              <w:t xml:space="preserve">the </w:t>
                            </w:r>
                            <w:r w:rsidRPr="003F59FA">
                              <w:rPr>
                                <w:highlight w:val="green"/>
                              </w:rPr>
                              <w:t xml:space="preserve">SS/PBCH block indexes </w:t>
                            </w:r>
                            <w:r w:rsidRPr="003F59FA">
                              <w:rPr>
                                <w:highlight w:val="yellow"/>
                              </w:rPr>
                              <w:t>provided by or associated</w:t>
                            </w:r>
                            <w:r w:rsidRPr="003F59FA">
                              <w:rPr>
                                <w:highlight w:val="green"/>
                              </w:rPr>
                              <w:t xml:space="preserve"> with QCL RS of the</w:t>
                            </w:r>
                            <w:r w:rsidRPr="003F59FA">
                              <w:t xml:space="preserve"> </w:t>
                            </w:r>
                            <w:r w:rsidRPr="003F59FA">
                              <w:rPr>
                                <w:i/>
                                <w:iCs/>
                              </w:rPr>
                              <w:t>Candidate</w:t>
                            </w:r>
                            <w:r w:rsidRPr="003F59FA">
                              <w:rPr>
                                <w:i/>
                              </w:rPr>
                              <w:t>TCI-</w:t>
                            </w:r>
                            <w:r w:rsidRPr="003F59FA">
                              <w:rPr>
                                <w:rFonts w:hint="eastAsia"/>
                                <w:i/>
                                <w:lang w:eastAsia="zh-CN"/>
                              </w:rPr>
                              <w:t>S</w:t>
                            </w:r>
                            <w:r w:rsidRPr="003F59FA">
                              <w:rPr>
                                <w:i/>
                              </w:rPr>
                              <w:t>tate</w:t>
                            </w:r>
                            <w:r w:rsidRPr="003F59FA">
                              <w:t xml:space="preserve"> or</w:t>
                            </w:r>
                            <w:r w:rsidRPr="00241C78">
                              <w:t xml:space="preserve"> </w:t>
                            </w:r>
                            <w:r w:rsidRPr="00241C78">
                              <w:rPr>
                                <w:i/>
                                <w:iCs/>
                              </w:rPr>
                              <w:t>Candidate</w:t>
                            </w:r>
                            <w:r w:rsidRPr="00241C78">
                              <w:rPr>
                                <w:i/>
                              </w:rPr>
                              <w:t>TCI-UL-State</w:t>
                            </w:r>
                            <w:r w:rsidRPr="00241C78">
                              <w:t xml:space="preserve"> indicated by the </w:t>
                            </w:r>
                            <w:r w:rsidRPr="00241C78">
                              <w:rPr>
                                <w:lang w:val="en-US"/>
                              </w:rPr>
                              <w:t xml:space="preserve">LTM Cell Switch Command </w:t>
                            </w:r>
                            <w:r w:rsidRPr="00241C78">
                              <w:t>MAC CE.</w:t>
                            </w:r>
                          </w:p>
                        </w:txbxContent>
                      </wps:txbx>
                      <wps:bodyPr rot="0" vert="horz" wrap="square" lIns="91440" tIns="45720" rIns="91440" bIns="45720" anchor="t" anchorCtr="0">
                        <a:spAutoFit/>
                      </wps:bodyPr>
                    </wps:wsp>
                  </a:graphicData>
                </a:graphic>
              </wp:inline>
            </w:drawing>
          </mc:Choice>
          <mc:Fallback>
            <w:pict>
              <v:shape w14:anchorId="608B66B9" id="_x0000_s1028"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7H0N2SkCAABMBAAADgAAAAAAAAAAAAAAAAAuAgAAZHJzL2Uyb0Rv&#10;Yy54bWxQSwECLQAUAAYACAAAACEApFEoHtsAAAAFAQAADwAAAAAAAAAAAAAAAACDBAAAZHJzL2Rv&#10;d25yZXYueG1sUEsFBgAAAAAEAAQA8wAAAIsFAAAAAA==&#10;">
                <v:textbox style="mso-fit-shape-to-text:t">
                  <w:txbxContent>
                    <w:p w14:paraId="31375FE7" w14:textId="70A29DB3" w:rsidR="003F59FA" w:rsidRDefault="003F59FA" w:rsidP="003F59FA">
                      <w:pPr>
                        <w:pStyle w:val="Heading1"/>
                      </w:pPr>
                      <w:bookmarkStart w:id="5" w:name="_Toc176421833"/>
                      <w:r w:rsidRPr="005F4AE0">
                        <w:t>21</w:t>
                      </w:r>
                      <w:r w:rsidRPr="005F4AE0">
                        <w:rPr>
                          <w:rFonts w:hint="eastAsia"/>
                        </w:rPr>
                        <w:tab/>
                      </w:r>
                      <w:r w:rsidRPr="005F4AE0">
                        <w:t>L1/L2-triggered mobility procedures</w:t>
                      </w:r>
                      <w:bookmarkEnd w:id="5"/>
                    </w:p>
                    <w:p w14:paraId="2988E2C0" w14:textId="25EA7719" w:rsidR="003F59FA" w:rsidRPr="003F59FA" w:rsidRDefault="003F59FA" w:rsidP="003F59FA">
                      <w:r>
                        <w:t>[...]</w:t>
                      </w:r>
                    </w:p>
                    <w:p w14:paraId="15DE1550" w14:textId="2EE7B726" w:rsidR="003F59FA" w:rsidRPr="00241C78" w:rsidRDefault="003F59FA" w:rsidP="003F59FA">
                      <w:pPr>
                        <w:pStyle w:val="Heading2"/>
                        <w:rPr>
                          <w:lang w:eastAsia="zh-CN"/>
                        </w:rPr>
                      </w:pPr>
                      <w:bookmarkStart w:id="6" w:name="_Toc176421834"/>
                      <w:r w:rsidRPr="00241C78">
                        <w:t>21.1</w:t>
                      </w:r>
                      <w:r>
                        <w:tab/>
                      </w:r>
                      <w:r w:rsidRPr="00241C78">
                        <w:t xml:space="preserve">Configured-grant PUSCH transmission </w:t>
                      </w:r>
                      <w:r w:rsidRPr="00241C78">
                        <w:rPr>
                          <w:rFonts w:hint="eastAsia"/>
                          <w:lang w:eastAsia="zh-CN"/>
                        </w:rPr>
                        <w:t>in</w:t>
                      </w:r>
                      <w:r w:rsidRPr="00241C78">
                        <w:t xml:space="preserve"> RACH-less LTM cell switch</w:t>
                      </w:r>
                      <w:bookmarkEnd w:id="6"/>
                    </w:p>
                    <w:p w14:paraId="0996385B" w14:textId="77777777" w:rsidR="003F59FA" w:rsidRDefault="003F59FA" w:rsidP="003F59FA">
                      <w:r>
                        <w:t>[...]</w:t>
                      </w:r>
                    </w:p>
                    <w:p w14:paraId="17A52E18" w14:textId="3E629E77" w:rsidR="003B1DA6" w:rsidRPr="003F59FA" w:rsidRDefault="003F59FA" w:rsidP="003F59FA">
                      <w:pPr>
                        <w:rPr>
                          <w:lang w:eastAsia="zh-CN"/>
                        </w:rPr>
                      </w:pPr>
                      <w:r w:rsidRPr="00241C78">
                        <w:rPr>
                          <w:lang w:eastAsia="zh-CN"/>
                        </w:rPr>
                        <w:t>If the UE is provided</w:t>
                      </w:r>
                      <w:r w:rsidRPr="00241C78">
                        <w:t xml:space="preserve"> </w:t>
                      </w:r>
                      <w:r w:rsidRPr="00241C78">
                        <w:rPr>
                          <w:i/>
                        </w:rPr>
                        <w:t xml:space="preserve">cg-LTM-Configuration, </w:t>
                      </w:r>
                      <w:r w:rsidRPr="00241C78">
                        <w:rPr>
                          <w:iCs/>
                        </w:rPr>
                        <w:t xml:space="preserve">the </w:t>
                      </w:r>
                      <w:r w:rsidRPr="00241C78">
                        <w:rPr>
                          <w:lang w:eastAsia="zh-CN"/>
                        </w:rPr>
                        <w:t xml:space="preserve">UE performs configured grant Type 1 PUSCH transmission on the valid PUSCH occasions associated with the </w:t>
                      </w:r>
                      <w:r w:rsidRPr="00241C78">
                        <w:t>SS/PBCH block inde</w:t>
                      </w:r>
                      <w:r w:rsidRPr="003F59FA">
                        <w:t xml:space="preserve">xes </w:t>
                      </w:r>
                      <w:r w:rsidRPr="003F59FA">
                        <w:rPr>
                          <w:highlight w:val="green"/>
                        </w:rPr>
                        <w:t xml:space="preserve">same as </w:t>
                      </w:r>
                      <w:r w:rsidRPr="003F59FA">
                        <w:rPr>
                          <w:highlight w:val="green"/>
                          <w:lang w:eastAsia="zh-CN"/>
                        </w:rPr>
                        <w:t xml:space="preserve">the </w:t>
                      </w:r>
                      <w:r w:rsidRPr="003F59FA">
                        <w:rPr>
                          <w:highlight w:val="green"/>
                        </w:rPr>
                        <w:t xml:space="preserve">SS/PBCH block indexes </w:t>
                      </w:r>
                      <w:r w:rsidRPr="003F59FA">
                        <w:rPr>
                          <w:highlight w:val="yellow"/>
                        </w:rPr>
                        <w:t>provided by or associated</w:t>
                      </w:r>
                      <w:r w:rsidRPr="003F59FA">
                        <w:rPr>
                          <w:highlight w:val="green"/>
                        </w:rPr>
                        <w:t xml:space="preserve"> with QCL RS of the</w:t>
                      </w:r>
                      <w:r w:rsidRPr="003F59FA">
                        <w:t xml:space="preserve"> </w:t>
                      </w:r>
                      <w:r w:rsidRPr="003F59FA">
                        <w:rPr>
                          <w:i/>
                          <w:iCs/>
                        </w:rPr>
                        <w:t>Candidate</w:t>
                      </w:r>
                      <w:r w:rsidRPr="003F59FA">
                        <w:rPr>
                          <w:i/>
                        </w:rPr>
                        <w:t>TCI-</w:t>
                      </w:r>
                      <w:r w:rsidRPr="003F59FA">
                        <w:rPr>
                          <w:rFonts w:hint="eastAsia"/>
                          <w:i/>
                          <w:lang w:eastAsia="zh-CN"/>
                        </w:rPr>
                        <w:t>S</w:t>
                      </w:r>
                      <w:r w:rsidRPr="003F59FA">
                        <w:rPr>
                          <w:i/>
                        </w:rPr>
                        <w:t>tate</w:t>
                      </w:r>
                      <w:r w:rsidRPr="003F59FA">
                        <w:t xml:space="preserve"> or</w:t>
                      </w:r>
                      <w:r w:rsidRPr="00241C78">
                        <w:t xml:space="preserve"> </w:t>
                      </w:r>
                      <w:r w:rsidRPr="00241C78">
                        <w:rPr>
                          <w:i/>
                          <w:iCs/>
                        </w:rPr>
                        <w:t>Candidate</w:t>
                      </w:r>
                      <w:r w:rsidRPr="00241C78">
                        <w:rPr>
                          <w:i/>
                        </w:rPr>
                        <w:t>TCI-UL-State</w:t>
                      </w:r>
                      <w:r w:rsidRPr="00241C78">
                        <w:t xml:space="preserve"> indicated by the </w:t>
                      </w:r>
                      <w:r w:rsidRPr="00241C78">
                        <w:rPr>
                          <w:lang w:val="en-US"/>
                        </w:rPr>
                        <w:t xml:space="preserve">LTM Cell Switch Command </w:t>
                      </w:r>
                      <w:r w:rsidRPr="00241C78">
                        <w:t>MAC CE.</w:t>
                      </w:r>
                    </w:p>
                  </w:txbxContent>
                </v:textbox>
                <w10:anchorlock/>
              </v:shape>
            </w:pict>
          </mc:Fallback>
        </mc:AlternateContent>
      </w:r>
    </w:p>
    <w:p w14:paraId="01C54CFE" w14:textId="7AE3FBA2" w:rsidR="003F59FA" w:rsidRDefault="003F59FA" w:rsidP="003B1DA6">
      <w:pPr>
        <w:rPr>
          <w:rFonts w:eastAsia="SimSun"/>
          <w:lang w:eastAsia="zh-CN"/>
        </w:rPr>
      </w:pPr>
      <w:r>
        <w:rPr>
          <w:rFonts w:eastAsia="SimSun"/>
          <w:lang w:eastAsia="zh-CN"/>
        </w:rPr>
        <w:t xml:space="preserve">The text in clause 5.8.2 of TS 38.321 is similar but </w:t>
      </w:r>
      <w:r w:rsidR="00A53B58">
        <w:rPr>
          <w:rFonts w:eastAsia="SimSun"/>
          <w:lang w:eastAsia="zh-CN"/>
        </w:rPr>
        <w:t>a little</w:t>
      </w:r>
      <w:r>
        <w:rPr>
          <w:rFonts w:eastAsia="SimSun"/>
          <w:lang w:eastAsia="zh-CN"/>
        </w:rPr>
        <w:t xml:space="preserve"> different:</w:t>
      </w:r>
    </w:p>
    <w:p w14:paraId="4161A991" w14:textId="2FABA7C4" w:rsidR="003F59FA" w:rsidRDefault="003F59FA" w:rsidP="003B1DA6">
      <w:pPr>
        <w:rPr>
          <w:rFonts w:eastAsia="SimSun"/>
          <w:lang w:eastAsia="zh-CN"/>
        </w:rPr>
      </w:pPr>
      <w:r w:rsidRPr="003500F4">
        <w:rPr>
          <w:rFonts w:eastAsia="SimSun"/>
          <w:noProof/>
          <w:lang w:eastAsia="zh-CN"/>
        </w:rPr>
        <w:lastRenderedPageBreak/>
        <mc:AlternateContent>
          <mc:Choice Requires="wps">
            <w:drawing>
              <wp:inline distT="0" distB="0" distL="0" distR="0" wp14:anchorId="674FC6D1" wp14:editId="7A8B3E1A">
                <wp:extent cx="6096000" cy="1404620"/>
                <wp:effectExtent l="0" t="0" r="1905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3E54D90" w14:textId="77777777" w:rsidR="003F59FA" w:rsidRPr="003F59FA" w:rsidRDefault="003F59FA" w:rsidP="003F59FA">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w:t>
                            </w:r>
                            <w:r w:rsidRPr="003F59FA">
                              <w:rPr>
                                <w:lang w:eastAsia="zh-CN"/>
                              </w:rPr>
                              <w:t>r which the above formula is satisfied, the MAC entity shall:</w:t>
                            </w:r>
                          </w:p>
                          <w:p w14:paraId="3EDD78AF" w14:textId="77777777" w:rsidR="003F59FA" w:rsidRPr="003F59FA" w:rsidRDefault="003F59FA" w:rsidP="003F59FA">
                            <w:pPr>
                              <w:pStyle w:val="B1"/>
                              <w:rPr>
                                <w:lang w:eastAsia="zh-CN"/>
                              </w:rPr>
                            </w:pPr>
                            <w:r w:rsidRPr="003F59FA">
                              <w:rPr>
                                <w:rFonts w:eastAsia="DengXian"/>
                                <w:lang w:eastAsia="zh-CN"/>
                              </w:rPr>
                              <w:t>1&gt;</w:t>
                            </w:r>
                            <w:r w:rsidRPr="003F59FA">
                              <w:rPr>
                                <w:rFonts w:eastAsia="DengXian"/>
                                <w:lang w:eastAsia="zh-CN"/>
                              </w:rPr>
                              <w:tab/>
                              <w:t xml:space="preserve">if </w:t>
                            </w:r>
                            <w:r w:rsidRPr="003F59FA">
                              <w:rPr>
                                <w:rFonts w:eastAsia="SimSun"/>
                                <w:lang w:eastAsia="zh-CN"/>
                              </w:rPr>
                              <w:t>an</w:t>
                            </w:r>
                            <w:r w:rsidRPr="003F59FA">
                              <w:rPr>
                                <w:lang w:eastAsia="zh-CN"/>
                              </w:rPr>
                              <w:t xml:space="preserve"> SSB</w:t>
                            </w:r>
                            <w:r w:rsidRPr="003F59FA">
                              <w:rPr>
                                <w:rFonts w:eastAsia="DengXian"/>
                                <w:lang w:eastAsia="zh-CN"/>
                              </w:rPr>
                              <w:t xml:space="preserve"> corresponding to the configured UL grant has the </w:t>
                            </w:r>
                            <w:r w:rsidRPr="003F59FA">
                              <w:rPr>
                                <w:rFonts w:eastAsia="DengXian"/>
                                <w:highlight w:val="green"/>
                                <w:lang w:eastAsia="zh-CN"/>
                              </w:rPr>
                              <w:t>same SSB index as the SSB</w:t>
                            </w:r>
                            <w:r w:rsidRPr="003F59FA">
                              <w:rPr>
                                <w:rFonts w:eastAsia="SimSun"/>
                                <w:highlight w:val="green"/>
                                <w:lang w:eastAsia="zh-CN"/>
                              </w:rPr>
                              <w:t xml:space="preserve"> </w:t>
                            </w:r>
                            <w:r w:rsidRPr="003F59FA">
                              <w:rPr>
                                <w:rFonts w:eastAsia="SimSun"/>
                                <w:highlight w:val="yellow"/>
                                <w:lang w:eastAsia="zh-CN"/>
                              </w:rPr>
                              <w:t>associated with</w:t>
                            </w:r>
                            <w:r w:rsidRPr="003F59FA">
                              <w:rPr>
                                <w:rFonts w:eastAsia="SimSun"/>
                                <w:highlight w:val="green"/>
                                <w:lang w:eastAsia="zh-CN"/>
                              </w:rPr>
                              <w:t xml:space="preserve"> the TCI state indicated by</w:t>
                            </w:r>
                            <w:r w:rsidRPr="003F59FA">
                              <w:rPr>
                                <w:rFonts w:eastAsia="SimSun"/>
                                <w:lang w:eastAsia="zh-CN"/>
                              </w:rPr>
                              <w:t xml:space="preserve"> the UL </w:t>
                            </w:r>
                            <w:r w:rsidRPr="003F59FA">
                              <w:rPr>
                                <w:lang w:eastAsia="zh-CN"/>
                              </w:rPr>
                              <w:t>TCI state ID field, if present, or by the TCI state ID field otherwise,</w:t>
                            </w:r>
                            <w:r w:rsidRPr="003F59FA">
                              <w:rPr>
                                <w:rFonts w:eastAsia="SimSun"/>
                                <w:lang w:eastAsia="zh-CN"/>
                              </w:rPr>
                              <w:t xml:space="preserve"> in the LTM Cell Switch Command MAC CE, </w:t>
                            </w:r>
                            <w:r w:rsidRPr="003F59FA">
                              <w:rPr>
                                <w:noProof/>
                                <w:lang w:eastAsia="ko-KR"/>
                              </w:rPr>
                              <w:t>as specified in clause</w:t>
                            </w:r>
                            <w:r w:rsidRPr="003F59FA">
                              <w:rPr>
                                <w:rFonts w:eastAsia="SimSun"/>
                                <w:lang w:eastAsia="zh-CN"/>
                              </w:rPr>
                              <w:t xml:space="preserve"> 5.18.35</w:t>
                            </w:r>
                            <w:r w:rsidRPr="003F59FA">
                              <w:rPr>
                                <w:rFonts w:eastAsia="DengXian"/>
                                <w:lang w:eastAsia="zh-CN"/>
                              </w:rPr>
                              <w:t>:</w:t>
                            </w:r>
                          </w:p>
                          <w:p w14:paraId="516BB6A7" w14:textId="77777777" w:rsidR="003F59FA" w:rsidRPr="003F59FA" w:rsidRDefault="003F59FA" w:rsidP="003F59FA">
                            <w:pPr>
                              <w:pStyle w:val="B2"/>
                              <w:rPr>
                                <w:lang w:eastAsia="zh-CN"/>
                              </w:rPr>
                            </w:pPr>
                            <w:r w:rsidRPr="003F59FA">
                              <w:rPr>
                                <w:lang w:eastAsia="zh-CN"/>
                              </w:rPr>
                              <w:t>2&gt;</w:t>
                            </w:r>
                            <w:r w:rsidRPr="003F59FA">
                              <w:rPr>
                                <w:lang w:eastAsia="zh-CN"/>
                              </w:rPr>
                              <w:tab/>
                              <w:t xml:space="preserve">select the </w:t>
                            </w:r>
                            <w:r w:rsidRPr="003F59FA">
                              <w:rPr>
                                <w:rFonts w:eastAsia="SimSun"/>
                                <w:lang w:eastAsia="zh-CN"/>
                              </w:rPr>
                              <w:t>SSB associated with the TCI state indicated by LTM Cell Switch Command MAC CE.</w:t>
                            </w:r>
                          </w:p>
                          <w:p w14:paraId="2C4AFFC8" w14:textId="77777777" w:rsidR="003F59FA" w:rsidRPr="003F59FA" w:rsidRDefault="003F59FA" w:rsidP="003F59FA">
                            <w:pPr>
                              <w:pStyle w:val="B2"/>
                              <w:rPr>
                                <w:lang w:eastAsia="zh-CN"/>
                              </w:rPr>
                            </w:pPr>
                            <w:r w:rsidRPr="003F59FA">
                              <w:rPr>
                                <w:lang w:eastAsia="zh-CN"/>
                              </w:rPr>
                              <w:t>2&gt;</w:t>
                            </w:r>
                            <w:r w:rsidRPr="003F59FA">
                              <w:rPr>
                                <w:lang w:eastAsia="zh-CN"/>
                              </w:rPr>
                              <w:tab/>
                              <w:t>indicate the SSB index to the lower layer;</w:t>
                            </w:r>
                          </w:p>
                          <w:p w14:paraId="544370B3" w14:textId="77777777" w:rsidR="003F59FA" w:rsidRPr="003F59FA" w:rsidRDefault="003F59FA" w:rsidP="003F59FA">
                            <w:pPr>
                              <w:pStyle w:val="B2"/>
                              <w:rPr>
                                <w:lang w:eastAsia="zh-CN"/>
                              </w:rPr>
                            </w:pPr>
                            <w:r w:rsidRPr="003F59FA">
                              <w:rPr>
                                <w:lang w:eastAsia="zh-CN"/>
                              </w:rPr>
                              <w:t>2&gt;</w:t>
                            </w:r>
                            <w:r w:rsidRPr="003F59FA">
                              <w:rPr>
                                <w:lang w:eastAsia="zh-CN"/>
                              </w:rPr>
                              <w:tab/>
                              <w:t>consider this configured uplink grant as valid.</w:t>
                            </w:r>
                          </w:p>
                          <w:p w14:paraId="3A476316" w14:textId="77777777" w:rsidR="003F59FA" w:rsidRPr="003F59FA" w:rsidRDefault="003F59FA" w:rsidP="003F59FA">
                            <w:pPr>
                              <w:pStyle w:val="B1"/>
                              <w:rPr>
                                <w:rFonts w:eastAsia="SimSun"/>
                              </w:rPr>
                            </w:pPr>
                            <w:r w:rsidRPr="003F59FA">
                              <w:rPr>
                                <w:lang w:eastAsia="zh-CN"/>
                              </w:rPr>
                              <w:t>1&gt;</w:t>
                            </w:r>
                            <w:r w:rsidRPr="003F59FA">
                              <w:rPr>
                                <w:lang w:eastAsia="zh-CN"/>
                              </w:rPr>
                              <w:tab/>
                              <w:t>else:</w:t>
                            </w:r>
                          </w:p>
                          <w:p w14:paraId="5FB11796" w14:textId="77777777" w:rsidR="003F59FA" w:rsidRPr="00782F5C" w:rsidRDefault="003F59FA" w:rsidP="003F59FA">
                            <w:pPr>
                              <w:pStyle w:val="B2"/>
                              <w:rPr>
                                <w:lang w:eastAsia="zh-CN"/>
                              </w:rPr>
                            </w:pPr>
                            <w:r w:rsidRPr="003F59FA">
                              <w:rPr>
                                <w:lang w:eastAsia="zh-CN"/>
                              </w:rPr>
                              <w:t>2&gt;</w:t>
                            </w:r>
                            <w:r w:rsidRPr="003F59FA">
                              <w:rPr>
                                <w:lang w:eastAsia="zh-CN"/>
                              </w:rPr>
                              <w:tab/>
                              <w:t>consider this configured uplink grant as not valid.</w:t>
                            </w:r>
                          </w:p>
                          <w:p w14:paraId="27E2B21B" w14:textId="77777777" w:rsidR="003F59FA" w:rsidRPr="00782F5C" w:rsidRDefault="003F59FA" w:rsidP="003F59FA">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3ED77CC4" w14:textId="77777777" w:rsidR="003F59FA" w:rsidRPr="003500F4" w:rsidRDefault="003F59FA" w:rsidP="003F59FA">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txbxContent>
                      </wps:txbx>
                      <wps:bodyPr rot="0" vert="horz" wrap="square" lIns="91440" tIns="45720" rIns="91440" bIns="45720" anchor="t" anchorCtr="0">
                        <a:spAutoFit/>
                      </wps:bodyPr>
                    </wps:wsp>
                  </a:graphicData>
                </a:graphic>
              </wp:inline>
            </w:drawing>
          </mc:Choice>
          <mc:Fallback>
            <w:pict>
              <v:shape w14:anchorId="674FC6D1" id="_x0000_s1029"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">
                <v:textbox style="mso-fit-shape-to-text:t">
                  <w:txbxContent>
                    <w:p w14:paraId="73E54D90" w14:textId="77777777" w:rsidR="003F59FA" w:rsidRPr="003F59FA" w:rsidRDefault="003F59FA" w:rsidP="003F59FA">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w:t>
                      </w:r>
                      <w:r w:rsidRPr="003F59FA">
                        <w:rPr>
                          <w:lang w:eastAsia="zh-CN"/>
                        </w:rPr>
                        <w:t>r which the above formula is satisfied, the MAC entity shall:</w:t>
                      </w:r>
                    </w:p>
                    <w:p w14:paraId="3EDD78AF" w14:textId="77777777" w:rsidR="003F59FA" w:rsidRPr="003F59FA" w:rsidRDefault="003F59FA" w:rsidP="003F59FA">
                      <w:pPr>
                        <w:pStyle w:val="B1"/>
                        <w:rPr>
                          <w:lang w:eastAsia="zh-CN"/>
                        </w:rPr>
                      </w:pPr>
                      <w:r w:rsidRPr="003F59FA">
                        <w:rPr>
                          <w:rFonts w:eastAsia="DengXian"/>
                          <w:lang w:eastAsia="zh-CN"/>
                        </w:rPr>
                        <w:t>1&gt;</w:t>
                      </w:r>
                      <w:r w:rsidRPr="003F59FA">
                        <w:rPr>
                          <w:rFonts w:eastAsia="DengXian"/>
                          <w:lang w:eastAsia="zh-CN"/>
                        </w:rPr>
                        <w:tab/>
                        <w:t xml:space="preserve">if </w:t>
                      </w:r>
                      <w:r w:rsidRPr="003F59FA">
                        <w:rPr>
                          <w:rFonts w:eastAsia="SimSun"/>
                          <w:lang w:eastAsia="zh-CN"/>
                        </w:rPr>
                        <w:t>an</w:t>
                      </w:r>
                      <w:r w:rsidRPr="003F59FA">
                        <w:rPr>
                          <w:lang w:eastAsia="zh-CN"/>
                        </w:rPr>
                        <w:t xml:space="preserve"> SSB</w:t>
                      </w:r>
                      <w:r w:rsidRPr="003F59FA">
                        <w:rPr>
                          <w:rFonts w:eastAsia="DengXian"/>
                          <w:lang w:eastAsia="zh-CN"/>
                        </w:rPr>
                        <w:t xml:space="preserve"> corresponding to the configured UL grant has the </w:t>
                      </w:r>
                      <w:r w:rsidRPr="003F59FA">
                        <w:rPr>
                          <w:rFonts w:eastAsia="DengXian"/>
                          <w:highlight w:val="green"/>
                          <w:lang w:eastAsia="zh-CN"/>
                        </w:rPr>
                        <w:t>same SSB index as the SSB</w:t>
                      </w:r>
                      <w:r w:rsidRPr="003F59FA">
                        <w:rPr>
                          <w:rFonts w:eastAsia="SimSun"/>
                          <w:highlight w:val="green"/>
                          <w:lang w:eastAsia="zh-CN"/>
                        </w:rPr>
                        <w:t xml:space="preserve"> </w:t>
                      </w:r>
                      <w:r w:rsidRPr="003F59FA">
                        <w:rPr>
                          <w:rFonts w:eastAsia="SimSun"/>
                          <w:highlight w:val="yellow"/>
                          <w:lang w:eastAsia="zh-CN"/>
                        </w:rPr>
                        <w:t>associated with</w:t>
                      </w:r>
                      <w:r w:rsidRPr="003F59FA">
                        <w:rPr>
                          <w:rFonts w:eastAsia="SimSun"/>
                          <w:highlight w:val="green"/>
                          <w:lang w:eastAsia="zh-CN"/>
                        </w:rPr>
                        <w:t xml:space="preserve"> the TCI state indicated by</w:t>
                      </w:r>
                      <w:r w:rsidRPr="003F59FA">
                        <w:rPr>
                          <w:rFonts w:eastAsia="SimSun"/>
                          <w:lang w:eastAsia="zh-CN"/>
                        </w:rPr>
                        <w:t xml:space="preserve"> the UL </w:t>
                      </w:r>
                      <w:r w:rsidRPr="003F59FA">
                        <w:rPr>
                          <w:lang w:eastAsia="zh-CN"/>
                        </w:rPr>
                        <w:t>TCI state ID field, if present, or by the TCI state ID field otherwise,</w:t>
                      </w:r>
                      <w:r w:rsidRPr="003F59FA">
                        <w:rPr>
                          <w:rFonts w:eastAsia="SimSun"/>
                          <w:lang w:eastAsia="zh-CN"/>
                        </w:rPr>
                        <w:t xml:space="preserve"> in the LTM Cell Switch Command MAC CE, </w:t>
                      </w:r>
                      <w:r w:rsidRPr="003F59FA">
                        <w:rPr>
                          <w:noProof/>
                          <w:lang w:eastAsia="ko-KR"/>
                        </w:rPr>
                        <w:t>as specified in clause</w:t>
                      </w:r>
                      <w:r w:rsidRPr="003F59FA">
                        <w:rPr>
                          <w:rFonts w:eastAsia="SimSun"/>
                          <w:lang w:eastAsia="zh-CN"/>
                        </w:rPr>
                        <w:t xml:space="preserve"> 5.18.35</w:t>
                      </w:r>
                      <w:r w:rsidRPr="003F59FA">
                        <w:rPr>
                          <w:rFonts w:eastAsia="DengXian"/>
                          <w:lang w:eastAsia="zh-CN"/>
                        </w:rPr>
                        <w:t>:</w:t>
                      </w:r>
                    </w:p>
                    <w:p w14:paraId="516BB6A7" w14:textId="77777777" w:rsidR="003F59FA" w:rsidRPr="003F59FA" w:rsidRDefault="003F59FA" w:rsidP="003F59FA">
                      <w:pPr>
                        <w:pStyle w:val="B2"/>
                        <w:rPr>
                          <w:lang w:eastAsia="zh-CN"/>
                        </w:rPr>
                      </w:pPr>
                      <w:r w:rsidRPr="003F59FA">
                        <w:rPr>
                          <w:lang w:eastAsia="zh-CN"/>
                        </w:rPr>
                        <w:t>2&gt;</w:t>
                      </w:r>
                      <w:r w:rsidRPr="003F59FA">
                        <w:rPr>
                          <w:lang w:eastAsia="zh-CN"/>
                        </w:rPr>
                        <w:tab/>
                        <w:t xml:space="preserve">select the </w:t>
                      </w:r>
                      <w:r w:rsidRPr="003F59FA">
                        <w:rPr>
                          <w:rFonts w:eastAsia="SimSun"/>
                          <w:lang w:eastAsia="zh-CN"/>
                        </w:rPr>
                        <w:t>SSB associated with the TCI state indicated by LTM Cell Switch Command MAC CE.</w:t>
                      </w:r>
                    </w:p>
                    <w:p w14:paraId="2C4AFFC8" w14:textId="77777777" w:rsidR="003F59FA" w:rsidRPr="003F59FA" w:rsidRDefault="003F59FA" w:rsidP="003F59FA">
                      <w:pPr>
                        <w:pStyle w:val="B2"/>
                        <w:rPr>
                          <w:lang w:eastAsia="zh-CN"/>
                        </w:rPr>
                      </w:pPr>
                      <w:r w:rsidRPr="003F59FA">
                        <w:rPr>
                          <w:lang w:eastAsia="zh-CN"/>
                        </w:rPr>
                        <w:t>2&gt;</w:t>
                      </w:r>
                      <w:r w:rsidRPr="003F59FA">
                        <w:rPr>
                          <w:lang w:eastAsia="zh-CN"/>
                        </w:rPr>
                        <w:tab/>
                        <w:t>indicate the SSB index to the lower layer;</w:t>
                      </w:r>
                    </w:p>
                    <w:p w14:paraId="544370B3" w14:textId="77777777" w:rsidR="003F59FA" w:rsidRPr="003F59FA" w:rsidRDefault="003F59FA" w:rsidP="003F59FA">
                      <w:pPr>
                        <w:pStyle w:val="B2"/>
                        <w:rPr>
                          <w:lang w:eastAsia="zh-CN"/>
                        </w:rPr>
                      </w:pPr>
                      <w:r w:rsidRPr="003F59FA">
                        <w:rPr>
                          <w:lang w:eastAsia="zh-CN"/>
                        </w:rPr>
                        <w:t>2&gt;</w:t>
                      </w:r>
                      <w:r w:rsidRPr="003F59FA">
                        <w:rPr>
                          <w:lang w:eastAsia="zh-CN"/>
                        </w:rPr>
                        <w:tab/>
                        <w:t>consider this configured uplink grant as valid.</w:t>
                      </w:r>
                    </w:p>
                    <w:p w14:paraId="3A476316" w14:textId="77777777" w:rsidR="003F59FA" w:rsidRPr="003F59FA" w:rsidRDefault="003F59FA" w:rsidP="003F59FA">
                      <w:pPr>
                        <w:pStyle w:val="B1"/>
                        <w:rPr>
                          <w:rFonts w:eastAsia="SimSun"/>
                        </w:rPr>
                      </w:pPr>
                      <w:r w:rsidRPr="003F59FA">
                        <w:rPr>
                          <w:lang w:eastAsia="zh-CN"/>
                        </w:rPr>
                        <w:t>1&gt;</w:t>
                      </w:r>
                      <w:r w:rsidRPr="003F59FA">
                        <w:rPr>
                          <w:lang w:eastAsia="zh-CN"/>
                        </w:rPr>
                        <w:tab/>
                        <w:t>else:</w:t>
                      </w:r>
                    </w:p>
                    <w:p w14:paraId="5FB11796" w14:textId="77777777" w:rsidR="003F59FA" w:rsidRPr="00782F5C" w:rsidRDefault="003F59FA" w:rsidP="003F59FA">
                      <w:pPr>
                        <w:pStyle w:val="B2"/>
                        <w:rPr>
                          <w:lang w:eastAsia="zh-CN"/>
                        </w:rPr>
                      </w:pPr>
                      <w:r w:rsidRPr="003F59FA">
                        <w:rPr>
                          <w:lang w:eastAsia="zh-CN"/>
                        </w:rPr>
                        <w:t>2&gt;</w:t>
                      </w:r>
                      <w:r w:rsidRPr="003F59FA">
                        <w:rPr>
                          <w:lang w:eastAsia="zh-CN"/>
                        </w:rPr>
                        <w:tab/>
                        <w:t>consider this configured uplink grant as not valid.</w:t>
                      </w:r>
                    </w:p>
                    <w:p w14:paraId="27E2B21B" w14:textId="77777777" w:rsidR="003F59FA" w:rsidRPr="00782F5C" w:rsidRDefault="003F59FA" w:rsidP="003F59FA">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3ED77CC4" w14:textId="77777777" w:rsidR="003F59FA" w:rsidRPr="003500F4" w:rsidRDefault="003F59FA" w:rsidP="003F59FA">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txbxContent>
                </v:textbox>
                <w10:anchorlock/>
              </v:shape>
            </w:pict>
          </mc:Fallback>
        </mc:AlternateContent>
      </w:r>
    </w:p>
    <w:p w14:paraId="21EA0173" w14:textId="094BFCEB" w:rsidR="00A53B58" w:rsidRDefault="001075C0" w:rsidP="003B1DA6">
      <w:pPr>
        <w:rPr>
          <w:rFonts w:eastAsia="SimSun"/>
          <w:lang w:eastAsia="zh-CN"/>
        </w:rPr>
      </w:pPr>
      <w:r w:rsidRPr="001075C0">
        <w:rPr>
          <w:rFonts w:eastAsia="SimSun"/>
          <w:i/>
          <w:iCs/>
          <w:lang w:eastAsia="zh-CN"/>
        </w:rPr>
        <w:t>Candidate</w:t>
      </w:r>
      <w:r w:rsidR="00A53B58" w:rsidRPr="001075C0">
        <w:rPr>
          <w:rFonts w:eastAsia="SimSun"/>
          <w:i/>
          <w:iCs/>
          <w:lang w:eastAsia="zh-CN"/>
        </w:rPr>
        <w:t>TCI-UL-State</w:t>
      </w:r>
      <w:r w:rsidR="00A53B58">
        <w:rPr>
          <w:rFonts w:eastAsia="SimSun"/>
          <w:lang w:eastAsia="zh-CN"/>
        </w:rPr>
        <w:t xml:space="preserve"> is defined as:</w:t>
      </w:r>
    </w:p>
    <w:p w14:paraId="3B1486B9"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CandidateTCI-UL-State-r18 ::=           </w:t>
      </w:r>
      <w:r w:rsidRPr="00A53B58">
        <w:rPr>
          <w:rFonts w:ascii="Courier New" w:hAnsi="Courier New"/>
          <w:noProof/>
          <w:color w:val="993366"/>
          <w:sz w:val="16"/>
          <w:lang w:eastAsia="zh-CN"/>
        </w:rPr>
        <w:t>SEQUENCE</w:t>
      </w:r>
      <w:r w:rsidRPr="00A53B58">
        <w:rPr>
          <w:rFonts w:ascii="Courier New" w:hAnsi="Courier New"/>
          <w:noProof/>
          <w:sz w:val="16"/>
          <w:lang w:eastAsia="zh-CN"/>
        </w:rPr>
        <w:t xml:space="preserve"> {</w:t>
      </w:r>
    </w:p>
    <w:p w14:paraId="1D812D7E"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tci-UL-StateId-r18                      TCI-UL-StateId-r17,</w:t>
      </w:r>
    </w:p>
    <w:p w14:paraId="7FBAFCC8"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w:t>
      </w:r>
      <w:r w:rsidRPr="00A53B58">
        <w:rPr>
          <w:rFonts w:ascii="Courier New" w:hAnsi="Courier New"/>
          <w:b/>
          <w:bCs/>
          <w:noProof/>
          <w:sz w:val="16"/>
          <w:lang w:eastAsia="zh-CN"/>
        </w:rPr>
        <w:t>referenceSignal-r18</w:t>
      </w:r>
      <w:r w:rsidRPr="00A53B58">
        <w:rPr>
          <w:rFonts w:ascii="Courier New" w:hAnsi="Courier New"/>
          <w:noProof/>
          <w:sz w:val="16"/>
          <w:lang w:eastAsia="zh-CN"/>
        </w:rPr>
        <w:t xml:space="preserve">                     </w:t>
      </w:r>
      <w:r w:rsidRPr="00A53B58">
        <w:rPr>
          <w:rFonts w:ascii="Courier New" w:hAnsi="Courier New"/>
          <w:noProof/>
          <w:color w:val="993366"/>
          <w:sz w:val="16"/>
          <w:lang w:eastAsia="zh-CN"/>
        </w:rPr>
        <w:t>CHOICE</w:t>
      </w:r>
      <w:r w:rsidRPr="00A53B58">
        <w:rPr>
          <w:rFonts w:ascii="Courier New" w:hAnsi="Courier New"/>
          <w:noProof/>
          <w:sz w:val="16"/>
          <w:lang w:eastAsia="zh-CN"/>
        </w:rPr>
        <w:t xml:space="preserve"> {</w:t>
      </w:r>
    </w:p>
    <w:p w14:paraId="438085D5"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ssb-Index                               SSB-Index,</w:t>
      </w:r>
    </w:p>
    <w:p w14:paraId="349B1BEA"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csi-RS-Index                            NZP-CSI-RS-ResourceId</w:t>
      </w:r>
    </w:p>
    <w:p w14:paraId="3D8AAA30"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w:t>
      </w:r>
    </w:p>
    <w:p w14:paraId="0BAFC689"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A53B58">
        <w:rPr>
          <w:rFonts w:ascii="Courier New" w:hAnsi="Courier New"/>
          <w:noProof/>
          <w:sz w:val="16"/>
          <w:lang w:eastAsia="zh-CN"/>
        </w:rPr>
        <w:t xml:space="preserve">    pathlossReferenceRS-Id-r18              PathlossReferenceRS-Id-r17                                   </w:t>
      </w:r>
      <w:r w:rsidRPr="00A53B58">
        <w:rPr>
          <w:rFonts w:ascii="Courier New" w:hAnsi="Courier New"/>
          <w:noProof/>
          <w:color w:val="993366"/>
          <w:sz w:val="16"/>
          <w:lang w:eastAsia="zh-CN"/>
        </w:rPr>
        <w:t>OPTIONAL</w:t>
      </w:r>
      <w:r w:rsidRPr="00A53B58">
        <w:rPr>
          <w:rFonts w:ascii="Courier New" w:hAnsi="Courier New"/>
          <w:noProof/>
          <w:sz w:val="16"/>
          <w:lang w:eastAsia="zh-CN"/>
        </w:rPr>
        <w:t xml:space="preserve">,   </w:t>
      </w:r>
      <w:r w:rsidRPr="00A53B58">
        <w:rPr>
          <w:rFonts w:ascii="Courier New" w:hAnsi="Courier New"/>
          <w:noProof/>
          <w:color w:val="808080"/>
          <w:sz w:val="16"/>
          <w:lang w:eastAsia="zh-CN"/>
        </w:rPr>
        <w:t>-- Need R</w:t>
      </w:r>
    </w:p>
    <w:p w14:paraId="71603A1A"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A53B58">
        <w:rPr>
          <w:rFonts w:ascii="Courier New" w:hAnsi="Courier New"/>
          <w:noProof/>
          <w:sz w:val="16"/>
          <w:lang w:eastAsia="zh-CN"/>
        </w:rPr>
        <w:t xml:space="preserve">    tag-Id-ptr-r18                          </w:t>
      </w:r>
      <w:r w:rsidRPr="00A53B58">
        <w:rPr>
          <w:rFonts w:ascii="Courier New" w:hAnsi="Courier New"/>
          <w:noProof/>
          <w:color w:val="993366"/>
          <w:sz w:val="16"/>
          <w:lang w:eastAsia="zh-CN"/>
        </w:rPr>
        <w:t>ENUMERATED</w:t>
      </w:r>
      <w:r w:rsidRPr="00A53B58">
        <w:rPr>
          <w:rFonts w:ascii="Courier New" w:hAnsi="Courier New"/>
          <w:noProof/>
          <w:sz w:val="16"/>
          <w:lang w:eastAsia="zh-CN"/>
        </w:rPr>
        <w:t xml:space="preserve"> {n0,n1}                                           </w:t>
      </w:r>
      <w:r w:rsidRPr="00A53B58">
        <w:rPr>
          <w:rFonts w:ascii="Courier New" w:hAnsi="Courier New"/>
          <w:noProof/>
          <w:color w:val="993366"/>
          <w:sz w:val="16"/>
          <w:lang w:eastAsia="zh-CN"/>
        </w:rPr>
        <w:t>OPTIONAL</w:t>
      </w:r>
      <w:r w:rsidRPr="00A53B58">
        <w:rPr>
          <w:rFonts w:ascii="Courier New" w:hAnsi="Courier New"/>
          <w:noProof/>
          <w:sz w:val="16"/>
          <w:lang w:eastAsia="zh-CN"/>
        </w:rPr>
        <w:t xml:space="preserve">,   </w:t>
      </w:r>
      <w:r w:rsidRPr="00A53B58">
        <w:rPr>
          <w:rFonts w:ascii="Courier New" w:hAnsi="Courier New"/>
          <w:noProof/>
          <w:color w:val="808080"/>
          <w:sz w:val="16"/>
          <w:lang w:eastAsia="zh-CN"/>
        </w:rPr>
        <w:t>-- Cond 2TA</w:t>
      </w:r>
    </w:p>
    <w:p w14:paraId="13A1EA77"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A53B58">
        <w:rPr>
          <w:rFonts w:ascii="Courier New" w:hAnsi="Courier New"/>
          <w:noProof/>
          <w:sz w:val="16"/>
          <w:lang w:eastAsia="zh-CN"/>
        </w:rPr>
        <w:t xml:space="preserve">    ul-PowerControl-r18                     Uplink-powerControlId-r17                                    </w:t>
      </w:r>
      <w:r w:rsidRPr="00A53B58">
        <w:rPr>
          <w:rFonts w:ascii="Courier New" w:hAnsi="Courier New"/>
          <w:noProof/>
          <w:color w:val="993366"/>
          <w:sz w:val="16"/>
          <w:lang w:eastAsia="zh-CN"/>
        </w:rPr>
        <w:t>OPTIONAL</w:t>
      </w:r>
      <w:r w:rsidRPr="00A53B58">
        <w:rPr>
          <w:rFonts w:ascii="Courier New" w:hAnsi="Courier New"/>
          <w:noProof/>
          <w:sz w:val="16"/>
          <w:lang w:eastAsia="zh-CN"/>
        </w:rPr>
        <w:t xml:space="preserve">,   </w:t>
      </w:r>
      <w:r w:rsidRPr="00A53B58">
        <w:rPr>
          <w:rFonts w:ascii="Courier New" w:hAnsi="Courier New"/>
          <w:noProof/>
          <w:color w:val="808080"/>
          <w:sz w:val="16"/>
          <w:lang w:eastAsia="zh-CN"/>
        </w:rPr>
        <w:t>-- Need R</w:t>
      </w:r>
    </w:p>
    <w:p w14:paraId="45AC83D0"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w:t>
      </w:r>
    </w:p>
    <w:p w14:paraId="06499F54"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w:t>
      </w:r>
    </w:p>
    <w:p w14:paraId="04D626A2" w14:textId="3698608D" w:rsidR="00A53B58" w:rsidRDefault="00A53B58" w:rsidP="003B1DA6">
      <w:pPr>
        <w:rPr>
          <w:rFonts w:eastAsia="SimSun"/>
          <w:lang w:eastAsia="zh-CN"/>
        </w:rPr>
      </w:pPr>
    </w:p>
    <w:p w14:paraId="07711ED2" w14:textId="031879D2" w:rsidR="00A53B58" w:rsidRDefault="00A53B58" w:rsidP="003B1DA6">
      <w:pPr>
        <w:rPr>
          <w:rFonts w:eastAsia="SimSun"/>
          <w:lang w:eastAsia="zh-CN"/>
        </w:rPr>
      </w:pPr>
      <w:r>
        <w:rPr>
          <w:rFonts w:eastAsia="SimSun"/>
          <w:lang w:eastAsia="zh-CN"/>
        </w:rPr>
        <w:t xml:space="preserve">In our understanding, "provided by" refers to the case where the </w:t>
      </w:r>
      <w:r>
        <w:rPr>
          <w:rFonts w:eastAsia="SimSun"/>
          <w:i/>
          <w:iCs/>
          <w:lang w:eastAsia="zh-CN"/>
        </w:rPr>
        <w:t>referenceSignal</w:t>
      </w:r>
      <w:r>
        <w:rPr>
          <w:rFonts w:eastAsia="SimSun"/>
          <w:lang w:eastAsia="zh-CN"/>
        </w:rPr>
        <w:t xml:space="preserve"> is an </w:t>
      </w:r>
      <w:proofErr w:type="spellStart"/>
      <w:r>
        <w:rPr>
          <w:rFonts w:eastAsia="SimSun"/>
          <w:i/>
          <w:iCs/>
          <w:lang w:eastAsia="zh-CN"/>
        </w:rPr>
        <w:t>ssb</w:t>
      </w:r>
      <w:proofErr w:type="spellEnd"/>
      <w:r>
        <w:rPr>
          <w:rFonts w:eastAsia="SimSun"/>
          <w:i/>
          <w:iCs/>
          <w:lang w:eastAsia="zh-CN"/>
        </w:rPr>
        <w:t>-Index</w:t>
      </w:r>
      <w:r>
        <w:rPr>
          <w:rFonts w:eastAsia="SimSun"/>
          <w:lang w:eastAsia="zh-CN"/>
        </w:rPr>
        <w:t xml:space="preserve">, while "associated with" refers to the case where it is a </w:t>
      </w:r>
      <w:proofErr w:type="spellStart"/>
      <w:r>
        <w:rPr>
          <w:rFonts w:eastAsia="SimSun"/>
          <w:i/>
          <w:iCs/>
          <w:lang w:eastAsia="zh-CN"/>
        </w:rPr>
        <w:t>csi</w:t>
      </w:r>
      <w:proofErr w:type="spellEnd"/>
      <w:r>
        <w:rPr>
          <w:rFonts w:eastAsia="SimSun"/>
          <w:i/>
          <w:iCs/>
          <w:lang w:eastAsia="zh-CN"/>
        </w:rPr>
        <w:t>-RS-Index</w:t>
      </w:r>
      <w:r>
        <w:rPr>
          <w:rFonts w:eastAsia="SimSun"/>
          <w:lang w:eastAsia="zh-CN"/>
        </w:rPr>
        <w:t xml:space="preserve">, in which case the UE needs to check the corresponding </w:t>
      </w:r>
      <w:r>
        <w:rPr>
          <w:rFonts w:eastAsia="SimSun"/>
          <w:i/>
          <w:iCs/>
          <w:lang w:eastAsia="zh-CN"/>
        </w:rPr>
        <w:t>NZP-CSI-RS-Resource</w:t>
      </w:r>
      <w:r>
        <w:rPr>
          <w:rFonts w:eastAsia="SimSun"/>
          <w:lang w:eastAsia="zh-CN"/>
        </w:rPr>
        <w:t>, i.e.:</w:t>
      </w:r>
    </w:p>
    <w:p w14:paraId="64081B35"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NZP-CSI-RS-Resource ::=             </w:t>
      </w:r>
      <w:r w:rsidRPr="00A53B58">
        <w:rPr>
          <w:rFonts w:ascii="Courier New" w:hAnsi="Courier New"/>
          <w:noProof/>
          <w:color w:val="993366"/>
          <w:sz w:val="16"/>
          <w:lang w:eastAsia="zh-CN"/>
        </w:rPr>
        <w:t>SEQUENCE</w:t>
      </w:r>
      <w:r w:rsidRPr="00A53B58">
        <w:rPr>
          <w:rFonts w:ascii="Courier New" w:hAnsi="Courier New"/>
          <w:noProof/>
          <w:sz w:val="16"/>
          <w:lang w:eastAsia="zh-CN"/>
        </w:rPr>
        <w:t xml:space="preserve"> {</w:t>
      </w:r>
    </w:p>
    <w:p w14:paraId="2608BA17"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nzp-CSI-RS-ResourceId               NZP-CSI-RS-ResourceId,</w:t>
      </w:r>
    </w:p>
    <w:p w14:paraId="37D7C52B"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resourceMapping                     CSI-RS-ResourceMapping,</w:t>
      </w:r>
    </w:p>
    <w:p w14:paraId="6BB3E107"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powerControlOffset                  </w:t>
      </w:r>
      <w:r w:rsidRPr="00A53B58">
        <w:rPr>
          <w:rFonts w:ascii="Courier New" w:hAnsi="Courier New"/>
          <w:noProof/>
          <w:color w:val="993366"/>
          <w:sz w:val="16"/>
          <w:lang w:eastAsia="zh-CN"/>
        </w:rPr>
        <w:t>INTEGER</w:t>
      </w:r>
      <w:r w:rsidRPr="00A53B58">
        <w:rPr>
          <w:rFonts w:ascii="Courier New" w:hAnsi="Courier New"/>
          <w:noProof/>
          <w:sz w:val="16"/>
          <w:lang w:eastAsia="zh-CN"/>
        </w:rPr>
        <w:t xml:space="preserve"> (-8..15),</w:t>
      </w:r>
    </w:p>
    <w:p w14:paraId="6ECCC4A6"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A53B58">
        <w:rPr>
          <w:rFonts w:ascii="Courier New" w:hAnsi="Courier New"/>
          <w:noProof/>
          <w:sz w:val="16"/>
          <w:lang w:eastAsia="zh-CN"/>
        </w:rPr>
        <w:t xml:space="preserve">    powerControlOffsetSS                </w:t>
      </w:r>
      <w:r w:rsidRPr="00A53B58">
        <w:rPr>
          <w:rFonts w:ascii="Courier New" w:hAnsi="Courier New"/>
          <w:noProof/>
          <w:color w:val="993366"/>
          <w:sz w:val="16"/>
          <w:lang w:eastAsia="zh-CN"/>
        </w:rPr>
        <w:t>ENUMERATED</w:t>
      </w:r>
      <w:r w:rsidRPr="00A53B58">
        <w:rPr>
          <w:rFonts w:ascii="Courier New" w:hAnsi="Courier New"/>
          <w:noProof/>
          <w:sz w:val="16"/>
          <w:lang w:eastAsia="zh-CN"/>
        </w:rPr>
        <w:t xml:space="preserve">{db-3, db0, db3, db6}                 </w:t>
      </w:r>
      <w:r w:rsidRPr="00A53B58">
        <w:rPr>
          <w:rFonts w:ascii="Courier New" w:hAnsi="Courier New"/>
          <w:noProof/>
          <w:color w:val="993366"/>
          <w:sz w:val="16"/>
          <w:lang w:eastAsia="zh-CN"/>
        </w:rPr>
        <w:t>OPTIONAL</w:t>
      </w:r>
      <w:r w:rsidRPr="00A53B58">
        <w:rPr>
          <w:rFonts w:ascii="Courier New" w:hAnsi="Courier New"/>
          <w:noProof/>
          <w:sz w:val="16"/>
          <w:lang w:eastAsia="zh-CN"/>
        </w:rPr>
        <w:t xml:space="preserve">,   </w:t>
      </w:r>
      <w:r w:rsidRPr="00A53B58">
        <w:rPr>
          <w:rFonts w:ascii="Courier New" w:hAnsi="Courier New"/>
          <w:noProof/>
          <w:color w:val="808080"/>
          <w:sz w:val="16"/>
          <w:lang w:eastAsia="zh-CN"/>
        </w:rPr>
        <w:t>-- Need R</w:t>
      </w:r>
    </w:p>
    <w:p w14:paraId="40A0FEEE"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scramblingID                        ScramblingId,</w:t>
      </w:r>
    </w:p>
    <w:p w14:paraId="7B60B637"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A53B58">
        <w:rPr>
          <w:rFonts w:ascii="Courier New" w:hAnsi="Courier New"/>
          <w:noProof/>
          <w:sz w:val="16"/>
          <w:lang w:eastAsia="zh-CN"/>
        </w:rPr>
        <w:t xml:space="preserve">    periodicityAndOffset                CSI-ResourcePeriodicityAndOffset                </w:t>
      </w:r>
      <w:r w:rsidRPr="00A53B58">
        <w:rPr>
          <w:rFonts w:ascii="Courier New" w:hAnsi="Courier New"/>
          <w:noProof/>
          <w:color w:val="993366"/>
          <w:sz w:val="16"/>
          <w:lang w:eastAsia="zh-CN"/>
        </w:rPr>
        <w:t>OPTIONAL</w:t>
      </w:r>
      <w:r w:rsidRPr="00A53B58">
        <w:rPr>
          <w:rFonts w:ascii="Courier New" w:hAnsi="Courier New"/>
          <w:noProof/>
          <w:sz w:val="16"/>
          <w:lang w:eastAsia="zh-CN"/>
        </w:rPr>
        <w:t xml:space="preserve">,   </w:t>
      </w:r>
      <w:r w:rsidRPr="00A53B58">
        <w:rPr>
          <w:rFonts w:ascii="Courier New" w:hAnsi="Courier New"/>
          <w:noProof/>
          <w:color w:val="808080"/>
          <w:sz w:val="16"/>
          <w:lang w:eastAsia="zh-CN"/>
        </w:rPr>
        <w:t>-- Cond PeriodicOrSemiPersistent</w:t>
      </w:r>
    </w:p>
    <w:p w14:paraId="483B604E"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A53B58">
        <w:rPr>
          <w:rFonts w:ascii="Courier New" w:hAnsi="Courier New"/>
          <w:noProof/>
          <w:sz w:val="16"/>
          <w:lang w:eastAsia="zh-CN"/>
        </w:rPr>
        <w:t xml:space="preserve">    </w:t>
      </w:r>
      <w:r w:rsidRPr="00A53B58">
        <w:rPr>
          <w:rFonts w:ascii="Courier New" w:hAnsi="Courier New"/>
          <w:b/>
          <w:bCs/>
          <w:noProof/>
          <w:sz w:val="16"/>
          <w:lang w:eastAsia="zh-CN"/>
        </w:rPr>
        <w:t>qcl-InfoPeriodicCSI-RS</w:t>
      </w:r>
      <w:r w:rsidRPr="00A53B58">
        <w:rPr>
          <w:rFonts w:ascii="Courier New" w:hAnsi="Courier New"/>
          <w:noProof/>
          <w:sz w:val="16"/>
          <w:lang w:eastAsia="zh-CN"/>
        </w:rPr>
        <w:t xml:space="preserve">              TCI-StateId                                     </w:t>
      </w:r>
      <w:r w:rsidRPr="00A53B58">
        <w:rPr>
          <w:rFonts w:ascii="Courier New" w:hAnsi="Courier New"/>
          <w:noProof/>
          <w:color w:val="993366"/>
          <w:sz w:val="16"/>
          <w:lang w:eastAsia="zh-CN"/>
        </w:rPr>
        <w:t>OPTIONAL</w:t>
      </w:r>
      <w:r w:rsidRPr="00A53B58">
        <w:rPr>
          <w:rFonts w:ascii="Courier New" w:hAnsi="Courier New"/>
          <w:noProof/>
          <w:sz w:val="16"/>
          <w:lang w:eastAsia="zh-CN"/>
        </w:rPr>
        <w:t xml:space="preserve">,   </w:t>
      </w:r>
      <w:r w:rsidRPr="00A53B58">
        <w:rPr>
          <w:rFonts w:ascii="Courier New" w:hAnsi="Courier New"/>
          <w:noProof/>
          <w:color w:val="808080"/>
          <w:sz w:val="16"/>
          <w:lang w:eastAsia="zh-CN"/>
        </w:rPr>
        <w:t>-- Cond Periodic</w:t>
      </w:r>
    </w:p>
    <w:p w14:paraId="28EA61C9"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w:t>
      </w:r>
    </w:p>
    <w:p w14:paraId="42B62081"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w:t>
      </w:r>
    </w:p>
    <w:p w14:paraId="6009CF73"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A53B58">
        <w:rPr>
          <w:rFonts w:ascii="Courier New" w:hAnsi="Courier New"/>
          <w:noProof/>
          <w:sz w:val="16"/>
          <w:lang w:eastAsia="zh-CN"/>
        </w:rPr>
        <w:t xml:space="preserve">    subcarrierSpacing-r18               SubcarrierSpacing                               </w:t>
      </w:r>
      <w:r w:rsidRPr="00A53B58">
        <w:rPr>
          <w:rFonts w:ascii="Courier New" w:hAnsi="Courier New"/>
          <w:noProof/>
          <w:color w:val="993366"/>
          <w:sz w:val="16"/>
          <w:lang w:eastAsia="zh-CN"/>
        </w:rPr>
        <w:t>OPTIONAL</w:t>
      </w:r>
      <w:r w:rsidRPr="00A53B58">
        <w:rPr>
          <w:rFonts w:ascii="Courier New" w:hAnsi="Courier New"/>
          <w:noProof/>
          <w:sz w:val="16"/>
          <w:lang w:eastAsia="zh-CN"/>
        </w:rPr>
        <w:t xml:space="preserve">,   </w:t>
      </w:r>
      <w:r w:rsidRPr="00A53B58">
        <w:rPr>
          <w:rFonts w:ascii="Courier New" w:hAnsi="Courier New"/>
          <w:noProof/>
          <w:color w:val="808080"/>
          <w:sz w:val="16"/>
          <w:lang w:eastAsia="zh-CN"/>
        </w:rPr>
        <w:t>-- Cond LTM</w:t>
      </w:r>
    </w:p>
    <w:p w14:paraId="73685FC4"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A53B58">
        <w:rPr>
          <w:rFonts w:ascii="Courier New" w:hAnsi="Courier New"/>
          <w:noProof/>
          <w:sz w:val="16"/>
          <w:lang w:eastAsia="zh-CN"/>
        </w:rPr>
        <w:t xml:space="preserve">    absoluteFrequencyPointA-r18         ARFCN-ValueNR                                   </w:t>
      </w:r>
      <w:r w:rsidRPr="00A53B58">
        <w:rPr>
          <w:rFonts w:ascii="Courier New" w:hAnsi="Courier New"/>
          <w:noProof/>
          <w:color w:val="993366"/>
          <w:sz w:val="16"/>
          <w:lang w:eastAsia="zh-CN"/>
        </w:rPr>
        <w:t>OPTIONAL</w:t>
      </w:r>
      <w:r w:rsidRPr="00A53B58">
        <w:rPr>
          <w:rFonts w:ascii="Courier New" w:hAnsi="Courier New"/>
          <w:noProof/>
          <w:sz w:val="16"/>
          <w:lang w:eastAsia="zh-CN"/>
        </w:rPr>
        <w:t xml:space="preserve">,   </w:t>
      </w:r>
      <w:r w:rsidRPr="00A53B58">
        <w:rPr>
          <w:rFonts w:ascii="Courier New" w:hAnsi="Courier New"/>
          <w:noProof/>
          <w:color w:val="808080"/>
          <w:sz w:val="16"/>
          <w:lang w:eastAsia="zh-CN"/>
        </w:rPr>
        <w:t>-- Cond LTM</w:t>
      </w:r>
    </w:p>
    <w:p w14:paraId="062EDF1D"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A53B58">
        <w:rPr>
          <w:rFonts w:ascii="Courier New" w:hAnsi="Courier New"/>
          <w:noProof/>
          <w:sz w:val="16"/>
          <w:lang w:eastAsia="zh-CN"/>
        </w:rPr>
        <w:t xml:space="preserve">    cyclicPrefix-r18                    </w:t>
      </w:r>
      <w:r w:rsidRPr="00A53B58">
        <w:rPr>
          <w:rFonts w:ascii="Courier New" w:hAnsi="Courier New"/>
          <w:noProof/>
          <w:color w:val="993366"/>
          <w:sz w:val="16"/>
          <w:lang w:eastAsia="zh-CN"/>
        </w:rPr>
        <w:t>ENUMERATED</w:t>
      </w:r>
      <w:r w:rsidRPr="00A53B58">
        <w:rPr>
          <w:rFonts w:ascii="Courier New" w:hAnsi="Courier New"/>
          <w:noProof/>
          <w:sz w:val="16"/>
          <w:lang w:eastAsia="zh-CN"/>
        </w:rPr>
        <w:t xml:space="preserve"> {extended}                           </w:t>
      </w:r>
      <w:r w:rsidRPr="00A53B58">
        <w:rPr>
          <w:rFonts w:ascii="Courier New" w:hAnsi="Courier New"/>
          <w:noProof/>
          <w:color w:val="993366"/>
          <w:sz w:val="16"/>
          <w:lang w:eastAsia="zh-CN"/>
        </w:rPr>
        <w:t>OPTIONAL</w:t>
      </w:r>
      <w:r w:rsidRPr="00A53B58">
        <w:rPr>
          <w:rFonts w:ascii="Courier New" w:hAnsi="Courier New"/>
          <w:noProof/>
          <w:sz w:val="16"/>
          <w:lang w:eastAsia="zh-CN"/>
        </w:rPr>
        <w:t xml:space="preserve">    </w:t>
      </w:r>
      <w:r w:rsidRPr="00A53B58">
        <w:rPr>
          <w:rFonts w:ascii="Courier New" w:hAnsi="Courier New"/>
          <w:noProof/>
          <w:color w:val="808080"/>
          <w:sz w:val="16"/>
          <w:lang w:eastAsia="zh-CN"/>
        </w:rPr>
        <w:t>-- Cond LTM</w:t>
      </w:r>
    </w:p>
    <w:p w14:paraId="4F320738"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 xml:space="preserve">    ]]</w:t>
      </w:r>
    </w:p>
    <w:p w14:paraId="4D4BC536" w14:textId="77777777" w:rsidR="00A53B58" w:rsidRPr="00A53B58" w:rsidRDefault="00A53B58" w:rsidP="00A53B5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53B58">
        <w:rPr>
          <w:rFonts w:ascii="Courier New" w:hAnsi="Courier New"/>
          <w:noProof/>
          <w:sz w:val="16"/>
          <w:lang w:eastAsia="zh-CN"/>
        </w:rPr>
        <w:t>}</w:t>
      </w:r>
    </w:p>
    <w:p w14:paraId="5D062CFA" w14:textId="208724D1" w:rsidR="00A53B58" w:rsidRDefault="00A53B58" w:rsidP="003B1DA6">
      <w:pPr>
        <w:rPr>
          <w:rFonts w:eastAsia="SimSun"/>
          <w:b/>
          <w:bCs/>
          <w:lang w:eastAsia="zh-CN"/>
        </w:rPr>
      </w:pPr>
    </w:p>
    <w:p w14:paraId="12286374" w14:textId="7DD1997C" w:rsidR="00A53B58" w:rsidRDefault="00A53B58" w:rsidP="003B1DA6">
      <w:pPr>
        <w:rPr>
          <w:rFonts w:eastAsia="SimSun"/>
          <w:lang w:eastAsia="zh-CN"/>
        </w:rPr>
      </w:pPr>
      <w:r>
        <w:rPr>
          <w:rFonts w:eastAsia="SimSun"/>
          <w:lang w:eastAsia="zh-CN"/>
        </w:rPr>
        <w:lastRenderedPageBreak/>
        <w:t xml:space="preserve">This indicates a further candidate TCI state in </w:t>
      </w:r>
      <w:proofErr w:type="spellStart"/>
      <w:r>
        <w:rPr>
          <w:rFonts w:eastAsia="SimSun"/>
          <w:i/>
          <w:iCs/>
          <w:lang w:eastAsia="zh-CN"/>
        </w:rPr>
        <w:t>qcl</w:t>
      </w:r>
      <w:proofErr w:type="spellEnd"/>
      <w:r>
        <w:rPr>
          <w:rFonts w:eastAsia="SimSun"/>
          <w:i/>
          <w:iCs/>
          <w:lang w:eastAsia="zh-CN"/>
        </w:rPr>
        <w:t>-</w:t>
      </w:r>
      <w:proofErr w:type="spellStart"/>
      <w:r>
        <w:rPr>
          <w:rFonts w:eastAsia="SimSun"/>
          <w:i/>
          <w:iCs/>
          <w:lang w:eastAsia="zh-CN"/>
        </w:rPr>
        <w:t>InfoPeriodicCSI</w:t>
      </w:r>
      <w:proofErr w:type="spellEnd"/>
      <w:r>
        <w:rPr>
          <w:rFonts w:eastAsia="SimSun"/>
          <w:i/>
          <w:iCs/>
          <w:lang w:eastAsia="zh-CN"/>
        </w:rPr>
        <w:t>-RS</w:t>
      </w:r>
      <w:r>
        <w:rPr>
          <w:rFonts w:eastAsia="SimSun"/>
          <w:lang w:eastAsia="zh-CN"/>
        </w:rPr>
        <w:t xml:space="preserve">. If the </w:t>
      </w:r>
      <w:r>
        <w:rPr>
          <w:rFonts w:eastAsia="SimSun"/>
          <w:i/>
          <w:iCs/>
          <w:lang w:eastAsia="zh-CN"/>
        </w:rPr>
        <w:t>reference-Signal</w:t>
      </w:r>
      <w:r>
        <w:rPr>
          <w:rFonts w:eastAsia="SimSun"/>
          <w:lang w:eastAsia="zh-CN"/>
        </w:rPr>
        <w:t xml:space="preserve"> is an </w:t>
      </w:r>
      <w:proofErr w:type="spellStart"/>
      <w:r>
        <w:rPr>
          <w:rFonts w:eastAsia="SimSun"/>
          <w:i/>
          <w:iCs/>
          <w:lang w:eastAsia="zh-CN"/>
        </w:rPr>
        <w:t>ssb</w:t>
      </w:r>
      <w:proofErr w:type="spellEnd"/>
      <w:r>
        <w:rPr>
          <w:rFonts w:eastAsia="SimSun"/>
          <w:i/>
          <w:iCs/>
          <w:lang w:eastAsia="zh-CN"/>
        </w:rPr>
        <w:t>-Index</w:t>
      </w:r>
      <w:r>
        <w:rPr>
          <w:rFonts w:eastAsia="SimSun"/>
          <w:lang w:eastAsia="zh-CN"/>
        </w:rPr>
        <w:t xml:space="preserve">, the "associated SSB" is this </w:t>
      </w:r>
      <w:proofErr w:type="spellStart"/>
      <w:r>
        <w:rPr>
          <w:rFonts w:eastAsia="SimSun"/>
          <w:i/>
          <w:iCs/>
          <w:lang w:eastAsia="zh-CN"/>
        </w:rPr>
        <w:t>ssb</w:t>
      </w:r>
      <w:proofErr w:type="spellEnd"/>
      <w:r>
        <w:rPr>
          <w:rFonts w:eastAsia="SimSun"/>
          <w:i/>
          <w:iCs/>
          <w:lang w:eastAsia="zh-CN"/>
        </w:rPr>
        <w:t>-Index</w:t>
      </w:r>
      <w:r>
        <w:rPr>
          <w:rFonts w:eastAsia="SimSun"/>
          <w:lang w:eastAsia="zh-CN"/>
        </w:rPr>
        <w:t xml:space="preserve">. Otherwise, the UE needs to further look in the TCI state indicated by </w:t>
      </w:r>
      <w:proofErr w:type="spellStart"/>
      <w:r>
        <w:rPr>
          <w:rFonts w:eastAsia="SimSun"/>
          <w:i/>
          <w:iCs/>
          <w:lang w:eastAsia="zh-CN"/>
        </w:rPr>
        <w:t>qcl</w:t>
      </w:r>
      <w:proofErr w:type="spellEnd"/>
      <w:r>
        <w:rPr>
          <w:rFonts w:eastAsia="SimSun"/>
          <w:i/>
          <w:iCs/>
          <w:lang w:eastAsia="zh-CN"/>
        </w:rPr>
        <w:t>-</w:t>
      </w:r>
      <w:proofErr w:type="spellStart"/>
      <w:r>
        <w:rPr>
          <w:rFonts w:eastAsia="SimSun"/>
          <w:i/>
          <w:iCs/>
          <w:lang w:eastAsia="zh-CN"/>
        </w:rPr>
        <w:t>InfoPeriodicCSI</w:t>
      </w:r>
      <w:proofErr w:type="spellEnd"/>
      <w:r>
        <w:rPr>
          <w:rFonts w:eastAsia="SimSun"/>
          <w:i/>
          <w:iCs/>
          <w:lang w:eastAsia="zh-CN"/>
        </w:rPr>
        <w:t>-RS</w:t>
      </w:r>
      <w:r>
        <w:rPr>
          <w:rFonts w:eastAsia="SimSun"/>
          <w:lang w:eastAsia="zh-CN"/>
        </w:rPr>
        <w:t xml:space="preserve">, and so on, until the UE finds an </w:t>
      </w:r>
      <w:proofErr w:type="spellStart"/>
      <w:r>
        <w:rPr>
          <w:rFonts w:eastAsia="SimSun"/>
          <w:i/>
          <w:iCs/>
          <w:lang w:eastAsia="zh-CN"/>
        </w:rPr>
        <w:t>ssb</w:t>
      </w:r>
      <w:proofErr w:type="spellEnd"/>
      <w:r>
        <w:rPr>
          <w:rFonts w:eastAsia="SimSun"/>
          <w:i/>
          <w:iCs/>
          <w:lang w:eastAsia="zh-CN"/>
        </w:rPr>
        <w:t>-Index</w:t>
      </w:r>
      <w:r>
        <w:rPr>
          <w:rFonts w:eastAsia="SimSun"/>
          <w:lang w:eastAsia="zh-CN"/>
        </w:rPr>
        <w:t>.</w:t>
      </w:r>
    </w:p>
    <w:p w14:paraId="27B24842" w14:textId="06B3D15B" w:rsidR="001075C0" w:rsidRDefault="001075C0" w:rsidP="003B1DA6">
      <w:pPr>
        <w:rPr>
          <w:rFonts w:eastAsia="SimSun"/>
          <w:lang w:eastAsia="zh-CN"/>
        </w:rPr>
      </w:pPr>
      <w:r>
        <w:rPr>
          <w:rFonts w:eastAsia="SimSun"/>
          <w:lang w:eastAsia="zh-CN"/>
        </w:rPr>
        <w:t xml:space="preserve">Effectively, the statements in TS 38.321 clause 5.8.2 is redundant with the statement in TS 38.213 clause 21.1, and to make specification maintenance easier, it could be good to remove it. However, </w:t>
      </w:r>
      <w:r w:rsidR="001E2340">
        <w:rPr>
          <w:rFonts w:eastAsia="SimSun"/>
          <w:lang w:eastAsia="zh-CN"/>
        </w:rPr>
        <w:t>it is important to indicate in TS 38.321 whether a grant is considered as valid for procedures in TS 38.321, which is difficult to capture in TS 38.213.</w:t>
      </w:r>
    </w:p>
    <w:p w14:paraId="3B733F44" w14:textId="3BEBB573" w:rsidR="001E2340" w:rsidRDefault="001E2340" w:rsidP="003B1DA6">
      <w:pPr>
        <w:rPr>
          <w:rFonts w:eastAsia="SimSun"/>
          <w:lang w:eastAsia="zh-CN"/>
        </w:rPr>
      </w:pPr>
      <w:r>
        <w:rPr>
          <w:rFonts w:eastAsia="SimSun"/>
          <w:lang w:eastAsia="zh-CN"/>
        </w:rPr>
        <w:t>Therefore, we suggest trying to align the wording of TS 38.321 clause 5.8.2 with TS 38.213 clause 21.1, e.g.</w:t>
      </w:r>
    </w:p>
    <w:p w14:paraId="5C9CD185" w14:textId="5DF0C5FD" w:rsidR="001E2340" w:rsidRPr="001E2340" w:rsidRDefault="001E2340" w:rsidP="003B1DA6">
      <w:pPr>
        <w:rPr>
          <w:rFonts w:eastAsia="SimSun"/>
          <w:b/>
          <w:bCs/>
          <w:lang w:eastAsia="zh-CN"/>
        </w:rPr>
      </w:pPr>
      <w:r w:rsidRPr="003500F4">
        <w:rPr>
          <w:rFonts w:eastAsia="SimSun"/>
          <w:noProof/>
          <w:lang w:eastAsia="zh-CN"/>
        </w:rPr>
        <mc:AlternateContent>
          <mc:Choice Requires="wps">
            <w:drawing>
              <wp:inline distT="0" distB="0" distL="0" distR="0" wp14:anchorId="78E85366" wp14:editId="03D45DC1">
                <wp:extent cx="6096000" cy="1404620"/>
                <wp:effectExtent l="0" t="0" r="19050" b="2032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56BA7964" w14:textId="77777777" w:rsidR="001E2340" w:rsidRPr="001E2340" w:rsidRDefault="001E2340" w:rsidP="001E2340">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w:t>
                            </w:r>
                            <w:r w:rsidRPr="003F59FA">
                              <w:rPr>
                                <w:lang w:eastAsia="zh-CN"/>
                              </w:rPr>
                              <w:t>r which the above form</w:t>
                            </w:r>
                            <w:r w:rsidRPr="001E2340">
                              <w:rPr>
                                <w:lang w:eastAsia="zh-CN"/>
                              </w:rPr>
                              <w:t>ula is satisfied, the MAC entity shall:</w:t>
                            </w:r>
                          </w:p>
                          <w:p w14:paraId="4ACFC865" w14:textId="30745B0F" w:rsidR="001E2340" w:rsidRPr="001E2340" w:rsidRDefault="001E2340" w:rsidP="001E2340">
                            <w:pPr>
                              <w:pStyle w:val="B1"/>
                              <w:rPr>
                                <w:lang w:eastAsia="zh-CN"/>
                              </w:rPr>
                            </w:pPr>
                            <w:r w:rsidRPr="001E2340">
                              <w:rPr>
                                <w:rFonts w:eastAsia="DengXian"/>
                                <w:lang w:eastAsia="zh-CN"/>
                              </w:rPr>
                              <w:t>1&gt;</w:t>
                            </w:r>
                            <w:r w:rsidRPr="001E2340">
                              <w:rPr>
                                <w:rFonts w:eastAsia="DengXian"/>
                                <w:lang w:eastAsia="zh-CN"/>
                              </w:rPr>
                              <w:tab/>
                              <w:t xml:space="preserve">if </w:t>
                            </w:r>
                            <w:r w:rsidRPr="001E2340">
                              <w:rPr>
                                <w:rFonts w:eastAsia="SimSun"/>
                                <w:lang w:eastAsia="zh-CN"/>
                              </w:rPr>
                              <w:t>an</w:t>
                            </w:r>
                            <w:r w:rsidRPr="001E2340">
                              <w:rPr>
                                <w:lang w:eastAsia="zh-CN"/>
                              </w:rPr>
                              <w:t xml:space="preserve"> SSB</w:t>
                            </w:r>
                            <w:r w:rsidRPr="001E2340">
                              <w:rPr>
                                <w:rFonts w:eastAsia="DengXian"/>
                                <w:lang w:eastAsia="zh-CN"/>
                              </w:rPr>
                              <w:t xml:space="preserve"> corresponding to the configured UL grant has the same SSB index as the SSB</w:t>
                            </w:r>
                            <w:r w:rsidRPr="001E2340">
                              <w:rPr>
                                <w:rFonts w:eastAsia="SimSun"/>
                                <w:lang w:eastAsia="zh-CN"/>
                              </w:rPr>
                              <w:t xml:space="preserve"> </w:t>
                            </w:r>
                            <w:ins w:id="9" w:author="Huawei (David Lecompte)" w:date="2024-11-06T21:08:00Z">
                              <w:r w:rsidRPr="001A1EEA">
                                <w:rPr>
                                  <w:rFonts w:eastAsia="SimSun"/>
                                  <w:highlight w:val="yellow"/>
                                  <w:lang w:eastAsia="zh-CN"/>
                                </w:rPr>
                                <w:t>pro</w:t>
                              </w:r>
                            </w:ins>
                            <w:ins w:id="10" w:author="Huawei (David Lecompte)" w:date="2024-11-06T21:09:00Z">
                              <w:r w:rsidRPr="001A1EEA">
                                <w:rPr>
                                  <w:rFonts w:eastAsia="SimSun"/>
                                  <w:highlight w:val="yellow"/>
                                  <w:lang w:eastAsia="zh-CN"/>
                                </w:rPr>
                                <w:t>vided by or</w:t>
                              </w:r>
                              <w:r>
                                <w:rPr>
                                  <w:rFonts w:eastAsia="SimSun"/>
                                  <w:lang w:eastAsia="zh-CN"/>
                                </w:rPr>
                                <w:t xml:space="preserve"> </w:t>
                              </w:r>
                            </w:ins>
                            <w:r w:rsidRPr="001E2340">
                              <w:rPr>
                                <w:rFonts w:eastAsia="SimSun"/>
                                <w:lang w:eastAsia="zh-CN"/>
                              </w:rPr>
                              <w:t xml:space="preserve">associated with the TCI state indicated by the UL </w:t>
                            </w:r>
                            <w:r w:rsidRPr="001E2340">
                              <w:rPr>
                                <w:lang w:eastAsia="zh-CN"/>
                              </w:rPr>
                              <w:t>TCI state ID field, if present, or by the TCI state ID field otherwise,</w:t>
                            </w:r>
                            <w:r w:rsidRPr="001E2340">
                              <w:rPr>
                                <w:rFonts w:eastAsia="SimSun"/>
                                <w:lang w:eastAsia="zh-CN"/>
                              </w:rPr>
                              <w:t xml:space="preserve"> in the LTM Cell Switch Command MAC CE, </w:t>
                            </w:r>
                            <w:r w:rsidRPr="001E2340">
                              <w:rPr>
                                <w:noProof/>
                                <w:lang w:eastAsia="ko-KR"/>
                              </w:rPr>
                              <w:t>as specified in clause</w:t>
                            </w:r>
                            <w:r w:rsidRPr="001E2340">
                              <w:rPr>
                                <w:rFonts w:eastAsia="SimSun"/>
                                <w:lang w:eastAsia="zh-CN"/>
                              </w:rPr>
                              <w:t xml:space="preserve"> </w:t>
                            </w:r>
                            <w:ins w:id="11" w:author="Huawei (David Lecompte)" w:date="2024-11-06T21:10:00Z">
                              <w:r w:rsidRPr="001A1EEA">
                                <w:rPr>
                                  <w:rFonts w:eastAsia="SimSun"/>
                                  <w:highlight w:val="yellow"/>
                                  <w:lang w:eastAsia="zh-CN"/>
                                </w:rPr>
                                <w:t>21.1 in TS 38.213 [6]</w:t>
                              </w:r>
                            </w:ins>
                            <w:del w:id="12" w:author="Huawei (David Lecompte)" w:date="2024-11-06T21:10:00Z">
                              <w:r w:rsidRPr="001E2340" w:rsidDel="001E2340">
                                <w:rPr>
                                  <w:rFonts w:eastAsia="SimSun"/>
                                  <w:lang w:eastAsia="zh-CN"/>
                                </w:rPr>
                                <w:delText>5.18.35</w:delText>
                              </w:r>
                            </w:del>
                            <w:r w:rsidRPr="001E2340">
                              <w:rPr>
                                <w:rFonts w:eastAsia="DengXian"/>
                                <w:lang w:eastAsia="zh-CN"/>
                              </w:rPr>
                              <w:t>:</w:t>
                            </w:r>
                          </w:p>
                          <w:p w14:paraId="2047A715" w14:textId="77777777" w:rsidR="001E2340" w:rsidRPr="001E2340" w:rsidRDefault="001E2340" w:rsidP="001E2340">
                            <w:pPr>
                              <w:pStyle w:val="B2"/>
                              <w:rPr>
                                <w:lang w:eastAsia="zh-CN"/>
                              </w:rPr>
                            </w:pPr>
                            <w:r w:rsidRPr="001E2340">
                              <w:rPr>
                                <w:lang w:eastAsia="zh-CN"/>
                              </w:rPr>
                              <w:t>2&gt;</w:t>
                            </w:r>
                            <w:r w:rsidRPr="001E2340">
                              <w:rPr>
                                <w:lang w:eastAsia="zh-CN"/>
                              </w:rPr>
                              <w:tab/>
                              <w:t xml:space="preserve">select the </w:t>
                            </w:r>
                            <w:r w:rsidRPr="001E2340">
                              <w:rPr>
                                <w:rFonts w:eastAsia="SimSun"/>
                                <w:lang w:eastAsia="zh-CN"/>
                              </w:rPr>
                              <w:t>SSB associated with the TCI state indicated by LTM Cell Switch Command MAC CE.</w:t>
                            </w:r>
                          </w:p>
                          <w:p w14:paraId="77E182AE" w14:textId="457C6E56" w:rsidR="001E2340" w:rsidRPr="003F59FA" w:rsidDel="001A1EEA" w:rsidRDefault="001E2340" w:rsidP="001E2340">
                            <w:pPr>
                              <w:pStyle w:val="B2"/>
                              <w:rPr>
                                <w:del w:id="13" w:author="Huawei (David Lecompte)" w:date="2024-11-07T11:25:00Z"/>
                                <w:lang w:eastAsia="zh-CN"/>
                              </w:rPr>
                            </w:pPr>
                            <w:del w:id="14" w:author="Huawei (David Lecompte)" w:date="2024-11-07T11:25:00Z">
                              <w:r w:rsidRPr="001E2340" w:rsidDel="001A1EEA">
                                <w:rPr>
                                  <w:lang w:eastAsia="zh-CN"/>
                                </w:rPr>
                                <w:delText>2&gt;</w:delText>
                              </w:r>
                              <w:r w:rsidRPr="001E2340" w:rsidDel="001A1EEA">
                                <w:rPr>
                                  <w:lang w:eastAsia="zh-CN"/>
                                </w:rPr>
                                <w:tab/>
                                <w:delText>indicate the SSB index t</w:delText>
                              </w:r>
                              <w:r w:rsidRPr="003F59FA" w:rsidDel="001A1EEA">
                                <w:rPr>
                                  <w:lang w:eastAsia="zh-CN"/>
                                </w:rPr>
                                <w:delText>o the lower layer;</w:delText>
                              </w:r>
                            </w:del>
                          </w:p>
                          <w:p w14:paraId="215F33F1" w14:textId="442C151E" w:rsidR="001E2340" w:rsidRPr="003F59FA" w:rsidDel="001A1EEA" w:rsidRDefault="001E2340" w:rsidP="001E2340">
                            <w:pPr>
                              <w:pStyle w:val="B2"/>
                              <w:rPr>
                                <w:del w:id="15" w:author="Huawei (David Lecompte)" w:date="2024-11-07T11:25:00Z"/>
                                <w:lang w:eastAsia="zh-CN"/>
                              </w:rPr>
                            </w:pPr>
                            <w:del w:id="16" w:author="Huawei (David Lecompte)" w:date="2024-11-07T11:25:00Z">
                              <w:r w:rsidRPr="003F59FA" w:rsidDel="001A1EEA">
                                <w:rPr>
                                  <w:lang w:eastAsia="zh-CN"/>
                                </w:rPr>
                                <w:delText>2&gt;</w:delText>
                              </w:r>
                              <w:r w:rsidRPr="003F59FA" w:rsidDel="001A1EEA">
                                <w:rPr>
                                  <w:lang w:eastAsia="zh-CN"/>
                                </w:rPr>
                                <w:tab/>
                                <w:delText>consider this configured uplink grant as valid.</w:delText>
                              </w:r>
                            </w:del>
                          </w:p>
                          <w:p w14:paraId="5C585939" w14:textId="77777777" w:rsidR="001E2340" w:rsidRPr="003F59FA" w:rsidRDefault="001E2340" w:rsidP="001E2340">
                            <w:pPr>
                              <w:pStyle w:val="B1"/>
                              <w:rPr>
                                <w:rFonts w:eastAsia="SimSun"/>
                              </w:rPr>
                            </w:pPr>
                            <w:r w:rsidRPr="003F59FA">
                              <w:rPr>
                                <w:lang w:eastAsia="zh-CN"/>
                              </w:rPr>
                              <w:t>1&gt;</w:t>
                            </w:r>
                            <w:r w:rsidRPr="003F59FA">
                              <w:rPr>
                                <w:lang w:eastAsia="zh-CN"/>
                              </w:rPr>
                              <w:tab/>
                              <w:t>else:</w:t>
                            </w:r>
                          </w:p>
                          <w:p w14:paraId="4463D425" w14:textId="77777777" w:rsidR="001E2340" w:rsidRPr="00782F5C" w:rsidRDefault="001E2340" w:rsidP="001E2340">
                            <w:pPr>
                              <w:pStyle w:val="B2"/>
                              <w:rPr>
                                <w:lang w:eastAsia="zh-CN"/>
                              </w:rPr>
                            </w:pPr>
                            <w:r w:rsidRPr="003F59FA">
                              <w:rPr>
                                <w:lang w:eastAsia="zh-CN"/>
                              </w:rPr>
                              <w:t>2&gt;</w:t>
                            </w:r>
                            <w:r w:rsidRPr="003F59FA">
                              <w:rPr>
                                <w:lang w:eastAsia="zh-CN"/>
                              </w:rPr>
                              <w:tab/>
                              <w:t>consider this configured uplink grant as not valid.</w:t>
                            </w:r>
                          </w:p>
                          <w:p w14:paraId="44CE739F" w14:textId="77777777" w:rsidR="001E2340" w:rsidRPr="00782F5C" w:rsidRDefault="001E2340" w:rsidP="001E2340">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3F366EFB" w14:textId="77777777" w:rsidR="001E2340" w:rsidRPr="003500F4" w:rsidRDefault="001E2340" w:rsidP="001E2340">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txbxContent>
                      </wps:txbx>
                      <wps:bodyPr rot="0" vert="horz" wrap="square" lIns="91440" tIns="45720" rIns="91440" bIns="45720" anchor="t" anchorCtr="0">
                        <a:spAutoFit/>
                      </wps:bodyPr>
                    </wps:wsp>
                  </a:graphicData>
                </a:graphic>
              </wp:inline>
            </w:drawing>
          </mc:Choice>
          <mc:Fallback>
            <w:pict>
              <v:shape w14:anchorId="78E85366" id="_x0000_s1031"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nhI2jCkCAABMBAAADgAAAAAAAAAAAAAAAAAuAgAAZHJzL2Uyb0Rv&#10;Yy54bWxQSwECLQAUAAYACAAAACEApFEoHtsAAAAFAQAADwAAAAAAAAAAAAAAAACDBAAAZHJzL2Rv&#10;d25yZXYueG1sUEsFBgAAAAAEAAQA8wAAAIsFAAAAAA==&#10;">
                <v:textbox style="mso-fit-shape-to-text:t">
                  <w:txbxContent>
                    <w:p w14:paraId="56BA7964" w14:textId="77777777" w:rsidR="001E2340" w:rsidRPr="001E2340" w:rsidRDefault="001E2340" w:rsidP="001E2340">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w:t>
                      </w:r>
                      <w:r w:rsidRPr="003F59FA">
                        <w:rPr>
                          <w:lang w:eastAsia="zh-CN"/>
                        </w:rPr>
                        <w:t>r which the above form</w:t>
                      </w:r>
                      <w:r w:rsidRPr="001E2340">
                        <w:rPr>
                          <w:lang w:eastAsia="zh-CN"/>
                        </w:rPr>
                        <w:t>ula is satisfied, the MAC entity shall:</w:t>
                      </w:r>
                    </w:p>
                    <w:p w14:paraId="4ACFC865" w14:textId="30745B0F" w:rsidR="001E2340" w:rsidRPr="001E2340" w:rsidRDefault="001E2340" w:rsidP="001E2340">
                      <w:pPr>
                        <w:pStyle w:val="B1"/>
                        <w:rPr>
                          <w:lang w:eastAsia="zh-CN"/>
                        </w:rPr>
                      </w:pPr>
                      <w:r w:rsidRPr="001E2340">
                        <w:rPr>
                          <w:rFonts w:eastAsia="DengXian"/>
                          <w:lang w:eastAsia="zh-CN"/>
                        </w:rPr>
                        <w:t>1&gt;</w:t>
                      </w:r>
                      <w:r w:rsidRPr="001E2340">
                        <w:rPr>
                          <w:rFonts w:eastAsia="DengXian"/>
                          <w:lang w:eastAsia="zh-CN"/>
                        </w:rPr>
                        <w:tab/>
                        <w:t xml:space="preserve">if </w:t>
                      </w:r>
                      <w:r w:rsidRPr="001E2340">
                        <w:rPr>
                          <w:rFonts w:eastAsia="SimSun"/>
                          <w:lang w:eastAsia="zh-CN"/>
                        </w:rPr>
                        <w:t>an</w:t>
                      </w:r>
                      <w:r w:rsidRPr="001E2340">
                        <w:rPr>
                          <w:lang w:eastAsia="zh-CN"/>
                        </w:rPr>
                        <w:t xml:space="preserve"> SSB</w:t>
                      </w:r>
                      <w:r w:rsidRPr="001E2340">
                        <w:rPr>
                          <w:rFonts w:eastAsia="DengXian"/>
                          <w:lang w:eastAsia="zh-CN"/>
                        </w:rPr>
                        <w:t xml:space="preserve"> corresponding to the configured UL grant has the same SSB index as the SSB</w:t>
                      </w:r>
                      <w:r w:rsidRPr="001E2340">
                        <w:rPr>
                          <w:rFonts w:eastAsia="SimSun"/>
                          <w:lang w:eastAsia="zh-CN"/>
                        </w:rPr>
                        <w:t xml:space="preserve"> </w:t>
                      </w:r>
                      <w:ins w:id="21" w:author="Huawei (David Lecompte)" w:date="2024-11-06T21:08:00Z">
                        <w:r w:rsidRPr="001A1EEA">
                          <w:rPr>
                            <w:rFonts w:eastAsia="SimSun"/>
                            <w:highlight w:val="yellow"/>
                            <w:lang w:eastAsia="zh-CN"/>
                          </w:rPr>
                          <w:t>pro</w:t>
                        </w:r>
                      </w:ins>
                      <w:ins w:id="22" w:author="Huawei (David Lecompte)" w:date="2024-11-06T21:09:00Z">
                        <w:r w:rsidRPr="001A1EEA">
                          <w:rPr>
                            <w:rFonts w:eastAsia="SimSun"/>
                            <w:highlight w:val="yellow"/>
                            <w:lang w:eastAsia="zh-CN"/>
                          </w:rPr>
                          <w:t>vided by or</w:t>
                        </w:r>
                        <w:r>
                          <w:rPr>
                            <w:rFonts w:eastAsia="SimSun"/>
                            <w:lang w:eastAsia="zh-CN"/>
                          </w:rPr>
                          <w:t xml:space="preserve"> </w:t>
                        </w:r>
                      </w:ins>
                      <w:r w:rsidRPr="001E2340">
                        <w:rPr>
                          <w:rFonts w:eastAsia="SimSun"/>
                          <w:lang w:eastAsia="zh-CN"/>
                        </w:rPr>
                        <w:t xml:space="preserve">associated with the TCI state indicated by the UL </w:t>
                      </w:r>
                      <w:r w:rsidRPr="001E2340">
                        <w:rPr>
                          <w:lang w:eastAsia="zh-CN"/>
                        </w:rPr>
                        <w:t>TCI state ID field, if present, or by the TCI state ID field otherwise,</w:t>
                      </w:r>
                      <w:r w:rsidRPr="001E2340">
                        <w:rPr>
                          <w:rFonts w:eastAsia="SimSun"/>
                          <w:lang w:eastAsia="zh-CN"/>
                        </w:rPr>
                        <w:t xml:space="preserve"> in the LTM Cell Switch Command MAC CE, </w:t>
                      </w:r>
                      <w:r w:rsidRPr="001E2340">
                        <w:rPr>
                          <w:noProof/>
                          <w:lang w:eastAsia="ko-KR"/>
                        </w:rPr>
                        <w:t>as specified in clause</w:t>
                      </w:r>
                      <w:r w:rsidRPr="001E2340">
                        <w:rPr>
                          <w:rFonts w:eastAsia="SimSun"/>
                          <w:lang w:eastAsia="zh-CN"/>
                        </w:rPr>
                        <w:t xml:space="preserve"> </w:t>
                      </w:r>
                      <w:ins w:id="23" w:author="Huawei (David Lecompte)" w:date="2024-11-06T21:10:00Z">
                        <w:r w:rsidRPr="001A1EEA">
                          <w:rPr>
                            <w:rFonts w:eastAsia="SimSun"/>
                            <w:highlight w:val="yellow"/>
                            <w:lang w:eastAsia="zh-CN"/>
                          </w:rPr>
                          <w:t>21.1 in TS 38.213 [6]</w:t>
                        </w:r>
                      </w:ins>
                      <w:del w:id="24" w:author="Huawei (David Lecompte)" w:date="2024-11-06T21:10:00Z">
                        <w:r w:rsidRPr="001E2340" w:rsidDel="001E2340">
                          <w:rPr>
                            <w:rFonts w:eastAsia="SimSun"/>
                            <w:lang w:eastAsia="zh-CN"/>
                          </w:rPr>
                          <w:delText>5.18.35</w:delText>
                        </w:r>
                      </w:del>
                      <w:r w:rsidRPr="001E2340">
                        <w:rPr>
                          <w:rFonts w:eastAsia="DengXian"/>
                          <w:lang w:eastAsia="zh-CN"/>
                        </w:rPr>
                        <w:t>:</w:t>
                      </w:r>
                    </w:p>
                    <w:p w14:paraId="2047A715" w14:textId="77777777" w:rsidR="001E2340" w:rsidRPr="001E2340" w:rsidRDefault="001E2340" w:rsidP="001E2340">
                      <w:pPr>
                        <w:pStyle w:val="B2"/>
                        <w:rPr>
                          <w:lang w:eastAsia="zh-CN"/>
                        </w:rPr>
                      </w:pPr>
                      <w:r w:rsidRPr="001E2340">
                        <w:rPr>
                          <w:lang w:eastAsia="zh-CN"/>
                        </w:rPr>
                        <w:t>2&gt;</w:t>
                      </w:r>
                      <w:r w:rsidRPr="001E2340">
                        <w:rPr>
                          <w:lang w:eastAsia="zh-CN"/>
                        </w:rPr>
                        <w:tab/>
                        <w:t xml:space="preserve">select the </w:t>
                      </w:r>
                      <w:r w:rsidRPr="001E2340">
                        <w:rPr>
                          <w:rFonts w:eastAsia="SimSun"/>
                          <w:lang w:eastAsia="zh-CN"/>
                        </w:rPr>
                        <w:t>SSB associated with the TCI state indicated by LTM Cell Switch Command MAC CE.</w:t>
                      </w:r>
                    </w:p>
                    <w:p w14:paraId="77E182AE" w14:textId="457C6E56" w:rsidR="001E2340" w:rsidRPr="003F59FA" w:rsidDel="001A1EEA" w:rsidRDefault="001E2340" w:rsidP="001E2340">
                      <w:pPr>
                        <w:pStyle w:val="B2"/>
                        <w:rPr>
                          <w:del w:id="25" w:author="Huawei (David Lecompte)" w:date="2024-11-07T11:25:00Z"/>
                          <w:lang w:eastAsia="zh-CN"/>
                        </w:rPr>
                      </w:pPr>
                      <w:del w:id="26" w:author="Huawei (David Lecompte)" w:date="2024-11-07T11:25:00Z">
                        <w:r w:rsidRPr="001E2340" w:rsidDel="001A1EEA">
                          <w:rPr>
                            <w:lang w:eastAsia="zh-CN"/>
                          </w:rPr>
                          <w:delText>2&gt;</w:delText>
                        </w:r>
                        <w:r w:rsidRPr="001E2340" w:rsidDel="001A1EEA">
                          <w:rPr>
                            <w:lang w:eastAsia="zh-CN"/>
                          </w:rPr>
                          <w:tab/>
                          <w:delText>indicate the SSB index t</w:delText>
                        </w:r>
                        <w:r w:rsidRPr="003F59FA" w:rsidDel="001A1EEA">
                          <w:rPr>
                            <w:lang w:eastAsia="zh-CN"/>
                          </w:rPr>
                          <w:delText>o the lower layer;</w:delText>
                        </w:r>
                      </w:del>
                    </w:p>
                    <w:p w14:paraId="215F33F1" w14:textId="442C151E" w:rsidR="001E2340" w:rsidRPr="003F59FA" w:rsidDel="001A1EEA" w:rsidRDefault="001E2340" w:rsidP="001E2340">
                      <w:pPr>
                        <w:pStyle w:val="B2"/>
                        <w:rPr>
                          <w:del w:id="27" w:author="Huawei (David Lecompte)" w:date="2024-11-07T11:25:00Z"/>
                          <w:lang w:eastAsia="zh-CN"/>
                        </w:rPr>
                      </w:pPr>
                      <w:del w:id="28" w:author="Huawei (David Lecompte)" w:date="2024-11-07T11:25:00Z">
                        <w:r w:rsidRPr="003F59FA" w:rsidDel="001A1EEA">
                          <w:rPr>
                            <w:lang w:eastAsia="zh-CN"/>
                          </w:rPr>
                          <w:delText>2&gt;</w:delText>
                        </w:r>
                        <w:r w:rsidRPr="003F59FA" w:rsidDel="001A1EEA">
                          <w:rPr>
                            <w:lang w:eastAsia="zh-CN"/>
                          </w:rPr>
                          <w:tab/>
                          <w:delText>consider this configured uplink grant as valid.</w:delText>
                        </w:r>
                      </w:del>
                    </w:p>
                    <w:p w14:paraId="5C585939" w14:textId="77777777" w:rsidR="001E2340" w:rsidRPr="003F59FA" w:rsidRDefault="001E2340" w:rsidP="001E2340">
                      <w:pPr>
                        <w:pStyle w:val="B1"/>
                        <w:rPr>
                          <w:rFonts w:eastAsia="SimSun"/>
                        </w:rPr>
                      </w:pPr>
                      <w:r w:rsidRPr="003F59FA">
                        <w:rPr>
                          <w:lang w:eastAsia="zh-CN"/>
                        </w:rPr>
                        <w:t>1&gt;</w:t>
                      </w:r>
                      <w:r w:rsidRPr="003F59FA">
                        <w:rPr>
                          <w:lang w:eastAsia="zh-CN"/>
                        </w:rPr>
                        <w:tab/>
                        <w:t>else:</w:t>
                      </w:r>
                    </w:p>
                    <w:p w14:paraId="4463D425" w14:textId="77777777" w:rsidR="001E2340" w:rsidRPr="00782F5C" w:rsidRDefault="001E2340" w:rsidP="001E2340">
                      <w:pPr>
                        <w:pStyle w:val="B2"/>
                        <w:rPr>
                          <w:lang w:eastAsia="zh-CN"/>
                        </w:rPr>
                      </w:pPr>
                      <w:r w:rsidRPr="003F59FA">
                        <w:rPr>
                          <w:lang w:eastAsia="zh-CN"/>
                        </w:rPr>
                        <w:t>2&gt;</w:t>
                      </w:r>
                      <w:r w:rsidRPr="003F59FA">
                        <w:rPr>
                          <w:lang w:eastAsia="zh-CN"/>
                        </w:rPr>
                        <w:tab/>
                        <w:t>consider this configured uplink grant as not valid.</w:t>
                      </w:r>
                    </w:p>
                    <w:p w14:paraId="44CE739F" w14:textId="77777777" w:rsidR="001E2340" w:rsidRPr="00782F5C" w:rsidRDefault="001E2340" w:rsidP="001E2340">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3F366EFB" w14:textId="77777777" w:rsidR="001E2340" w:rsidRPr="003500F4" w:rsidRDefault="001E2340" w:rsidP="001E2340">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txbxContent>
                </v:textbox>
                <w10:anchorlock/>
              </v:shape>
            </w:pict>
          </mc:Fallback>
        </mc:AlternateContent>
      </w:r>
    </w:p>
    <w:p w14:paraId="769C9079" w14:textId="028D582F" w:rsidR="00BA0AE0" w:rsidRPr="001E2340" w:rsidRDefault="001E2340" w:rsidP="001E2340">
      <w:pPr>
        <w:rPr>
          <w:rFonts w:eastAsia="SimSun"/>
          <w:b/>
          <w:bCs/>
          <w:lang w:eastAsia="zh-CN"/>
        </w:rPr>
      </w:pPr>
      <w:r w:rsidRPr="001E2340">
        <w:rPr>
          <w:rFonts w:eastAsia="SimSun"/>
          <w:b/>
          <w:bCs/>
          <w:lang w:eastAsia="zh-CN"/>
        </w:rPr>
        <w:t xml:space="preserve">Proposal 2: Align the wording on valid grant with the wording in TS 38.213 clause 21.1 </w:t>
      </w:r>
      <w:r>
        <w:rPr>
          <w:rFonts w:eastAsia="SimSun"/>
          <w:b/>
          <w:bCs/>
          <w:lang w:eastAsia="zh-CN"/>
        </w:rPr>
        <w:t xml:space="preserve">(add "provided by or" before "associated with") </w:t>
      </w:r>
      <w:r w:rsidRPr="001E2340">
        <w:rPr>
          <w:rFonts w:eastAsia="SimSun"/>
          <w:b/>
          <w:bCs/>
          <w:lang w:eastAsia="zh-CN"/>
        </w:rPr>
        <w:t>and add a reference to TS 38.213 clause 21.1.</w:t>
      </w:r>
      <w:r w:rsidR="00285A3C">
        <w:rPr>
          <w:rFonts w:eastAsia="SimSun"/>
          <w:lang w:eastAsia="zh-CN"/>
        </w:rPr>
        <w:tab/>
      </w:r>
    </w:p>
    <w:p w14:paraId="2A54DF5C" w14:textId="3F5D5201" w:rsidR="000177CB" w:rsidRDefault="000177CB" w:rsidP="000177CB">
      <w:pPr>
        <w:pStyle w:val="Heading1"/>
        <w:rPr>
          <w:rFonts w:eastAsia="SimSun"/>
          <w:lang w:eastAsia="zh-CN"/>
        </w:rPr>
      </w:pPr>
      <w:r>
        <w:rPr>
          <w:rFonts w:eastAsia="SimSun"/>
          <w:lang w:eastAsia="zh-CN"/>
        </w:rPr>
        <w:t>3</w:t>
      </w:r>
      <w:r>
        <w:rPr>
          <w:rFonts w:eastAsia="SimSun"/>
          <w:lang w:eastAsia="zh-CN"/>
        </w:rPr>
        <w:tab/>
        <w:t>Conclusion</w:t>
      </w:r>
    </w:p>
    <w:p w14:paraId="7A1FD045" w14:textId="42D127D7" w:rsidR="000177CB" w:rsidRDefault="000177CB" w:rsidP="00BA0AE0">
      <w:r>
        <w:t>We made the following proposals:</w:t>
      </w:r>
    </w:p>
    <w:p w14:paraId="2BDD4ED3" w14:textId="20D39729" w:rsidR="001E2340" w:rsidRPr="00026A64" w:rsidRDefault="001E2340" w:rsidP="001E2340">
      <w:pPr>
        <w:rPr>
          <w:rFonts w:eastAsia="SimSun"/>
          <w:b/>
          <w:bCs/>
          <w:lang w:eastAsia="zh-CN"/>
        </w:rPr>
      </w:pPr>
      <w:r w:rsidRPr="003B1DA6">
        <w:rPr>
          <w:rFonts w:eastAsia="SimSun"/>
          <w:b/>
          <w:bCs/>
          <w:lang w:eastAsia="zh-CN"/>
        </w:rPr>
        <w:t xml:space="preserve">Proposal 1: </w:t>
      </w:r>
      <w:r>
        <w:rPr>
          <w:rFonts w:eastAsia="SimSun"/>
          <w:b/>
          <w:bCs/>
          <w:lang w:eastAsia="zh-CN"/>
        </w:rPr>
        <w:t>In TS 38.321, r</w:t>
      </w:r>
      <w:r w:rsidRPr="003B1DA6">
        <w:rPr>
          <w:rFonts w:eastAsia="SimSun"/>
          <w:b/>
          <w:bCs/>
          <w:lang w:eastAsia="zh-CN"/>
        </w:rPr>
        <w:t>emove the text in 5.8.2 to select an SSB and indicate it to lower layers</w:t>
      </w:r>
      <w:r>
        <w:rPr>
          <w:rFonts w:eastAsia="SimSun"/>
          <w:b/>
          <w:bCs/>
          <w:lang w:eastAsia="zh-CN"/>
        </w:rPr>
        <w:t xml:space="preserve"> (highlighted in yellow before)</w:t>
      </w:r>
      <w:r w:rsidRPr="003B1DA6">
        <w:rPr>
          <w:rFonts w:eastAsia="SimSun"/>
          <w:b/>
          <w:bCs/>
          <w:lang w:eastAsia="zh-CN"/>
        </w:rPr>
        <w:t>.</w:t>
      </w:r>
    </w:p>
    <w:p w14:paraId="5374BEE5" w14:textId="59B9A2BA" w:rsidR="00587C93" w:rsidRPr="001E2340" w:rsidRDefault="001E2340" w:rsidP="00706EFB">
      <w:pPr>
        <w:rPr>
          <w:rFonts w:eastAsia="SimSun"/>
          <w:b/>
          <w:bCs/>
        </w:rPr>
      </w:pPr>
      <w:r w:rsidRPr="001E2340">
        <w:rPr>
          <w:rFonts w:eastAsia="SimSun"/>
          <w:b/>
          <w:bCs/>
          <w:lang w:eastAsia="zh-CN"/>
        </w:rPr>
        <w:t xml:space="preserve">Proposal 2: </w:t>
      </w:r>
      <w:r>
        <w:rPr>
          <w:rFonts w:eastAsia="SimSun"/>
          <w:b/>
          <w:bCs/>
          <w:lang w:eastAsia="zh-CN"/>
        </w:rPr>
        <w:t>In TS 38.321 clause 5.8.2, a</w:t>
      </w:r>
      <w:r w:rsidRPr="001E2340">
        <w:rPr>
          <w:rFonts w:eastAsia="SimSun"/>
          <w:b/>
          <w:bCs/>
          <w:lang w:eastAsia="zh-CN"/>
        </w:rPr>
        <w:t xml:space="preserve">lign the wording on valid grant with the wording in TS 38.213 clause 21.1 </w:t>
      </w:r>
      <w:r>
        <w:rPr>
          <w:rFonts w:eastAsia="SimSun"/>
          <w:b/>
          <w:bCs/>
          <w:lang w:eastAsia="zh-CN"/>
        </w:rPr>
        <w:t xml:space="preserve">(add "provided by or" before "associated with") </w:t>
      </w:r>
      <w:r w:rsidRPr="001E2340">
        <w:rPr>
          <w:rFonts w:eastAsia="SimSun"/>
          <w:b/>
          <w:bCs/>
          <w:lang w:eastAsia="zh-CN"/>
        </w:rPr>
        <w:t>and add a reference to TS 38.213 clause 21.1.</w:t>
      </w:r>
    </w:p>
    <w:sectPr w:rsidR="00587C93" w:rsidRPr="001E234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1B54F" w14:textId="77777777" w:rsidR="00AC2628" w:rsidRDefault="00AC2628">
      <w:pPr>
        <w:spacing w:after="0"/>
      </w:pPr>
      <w:r>
        <w:separator/>
      </w:r>
    </w:p>
  </w:endnote>
  <w:endnote w:type="continuationSeparator" w:id="0">
    <w:p w14:paraId="5589ABC9" w14:textId="77777777" w:rsidR="00AC2628" w:rsidRDefault="00AC26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30AF7" w14:textId="77777777" w:rsidR="00AC2628" w:rsidRDefault="00AC2628">
      <w:pPr>
        <w:spacing w:after="0"/>
      </w:pPr>
      <w:r>
        <w:separator/>
      </w:r>
    </w:p>
  </w:footnote>
  <w:footnote w:type="continuationSeparator" w:id="0">
    <w:p w14:paraId="5998FB20" w14:textId="77777777" w:rsidR="00AC2628" w:rsidRDefault="00AC26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1"/>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CF10177"/>
    <w:multiLevelType w:val="hybridMultilevel"/>
    <w:tmpl w:val="A0740CB2"/>
    <w:lvl w:ilvl="0" w:tplc="EDEC32BA">
      <w:start w:val="1"/>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F21F7A"/>
    <w:multiLevelType w:val="hybridMultilevel"/>
    <w:tmpl w:val="815C1F24"/>
    <w:lvl w:ilvl="0" w:tplc="AF3ADB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3"/>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9"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10"/>
  </w:num>
  <w:num w:numId="3">
    <w:abstractNumId w:val="20"/>
  </w:num>
  <w:num w:numId="4">
    <w:abstractNumId w:val="19"/>
  </w:num>
  <w:num w:numId="5">
    <w:abstractNumId w:val="13"/>
  </w:num>
  <w:num w:numId="6">
    <w:abstractNumId w:val="4"/>
  </w:num>
  <w:num w:numId="7">
    <w:abstractNumId w:val="28"/>
  </w:num>
  <w:num w:numId="8">
    <w:abstractNumId w:val="26"/>
  </w:num>
  <w:num w:numId="9">
    <w:abstractNumId w:val="15"/>
  </w:num>
  <w:num w:numId="10">
    <w:abstractNumId w:val="21"/>
  </w:num>
  <w:num w:numId="11">
    <w:abstractNumId w:val="3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0"/>
  </w:num>
  <w:num w:numId="16">
    <w:abstractNumId w:val="30"/>
  </w:num>
  <w:num w:numId="17">
    <w:abstractNumId w:val="22"/>
  </w:num>
  <w:num w:numId="18">
    <w:abstractNumId w:val="29"/>
  </w:num>
  <w:num w:numId="19">
    <w:abstractNumId w:val="23"/>
  </w:num>
  <w:num w:numId="20">
    <w:abstractNumId w:val="12"/>
  </w:num>
  <w:num w:numId="21">
    <w:abstractNumId w:val="11"/>
  </w:num>
  <w:num w:numId="22">
    <w:abstractNumId w:val="31"/>
  </w:num>
  <w:num w:numId="23">
    <w:abstractNumId w:val="3"/>
  </w:num>
  <w:num w:numId="24">
    <w:abstractNumId w:val="16"/>
  </w:num>
  <w:num w:numId="25">
    <w:abstractNumId w:val="2"/>
  </w:num>
  <w:num w:numId="26">
    <w:abstractNumId w:val="14"/>
  </w:num>
  <w:num w:numId="27">
    <w:abstractNumId w:val="25"/>
  </w:num>
  <w:num w:numId="28">
    <w:abstractNumId w:val="24"/>
  </w:num>
  <w:num w:numId="29">
    <w:abstractNumId w:val="17"/>
  </w:num>
  <w:num w:numId="30">
    <w:abstractNumId w:val="8"/>
  </w:num>
  <w:num w:numId="31">
    <w:abstractNumId w:val="27"/>
  </w:num>
  <w:num w:numId="32">
    <w:abstractNumId w:val="6"/>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1B95"/>
    <w:rsid w:val="0000211B"/>
    <w:rsid w:val="00002487"/>
    <w:rsid w:val="00002890"/>
    <w:rsid w:val="00002CCA"/>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1600B"/>
    <w:rsid w:val="000177CB"/>
    <w:rsid w:val="000200FE"/>
    <w:rsid w:val="0002143E"/>
    <w:rsid w:val="000215B8"/>
    <w:rsid w:val="00021920"/>
    <w:rsid w:val="00021D86"/>
    <w:rsid w:val="000220E9"/>
    <w:rsid w:val="00022549"/>
    <w:rsid w:val="00022D21"/>
    <w:rsid w:val="00022FAA"/>
    <w:rsid w:val="00023064"/>
    <w:rsid w:val="000232AE"/>
    <w:rsid w:val="000240AA"/>
    <w:rsid w:val="000243D5"/>
    <w:rsid w:val="0002440C"/>
    <w:rsid w:val="00024785"/>
    <w:rsid w:val="00025AEE"/>
    <w:rsid w:val="00025C99"/>
    <w:rsid w:val="00026031"/>
    <w:rsid w:val="00026695"/>
    <w:rsid w:val="00026A64"/>
    <w:rsid w:val="00026B56"/>
    <w:rsid w:val="00026DDC"/>
    <w:rsid w:val="00027104"/>
    <w:rsid w:val="000274F0"/>
    <w:rsid w:val="00030779"/>
    <w:rsid w:val="0003102A"/>
    <w:rsid w:val="0003149A"/>
    <w:rsid w:val="000314F8"/>
    <w:rsid w:val="00031FA7"/>
    <w:rsid w:val="00032791"/>
    <w:rsid w:val="00032F8B"/>
    <w:rsid w:val="00033397"/>
    <w:rsid w:val="000333F7"/>
    <w:rsid w:val="0003532A"/>
    <w:rsid w:val="0003664B"/>
    <w:rsid w:val="0003688B"/>
    <w:rsid w:val="00037748"/>
    <w:rsid w:val="000377BE"/>
    <w:rsid w:val="00037B1F"/>
    <w:rsid w:val="00037FEF"/>
    <w:rsid w:val="00040095"/>
    <w:rsid w:val="0004017E"/>
    <w:rsid w:val="00040A1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0EC4"/>
    <w:rsid w:val="000618AF"/>
    <w:rsid w:val="0006219E"/>
    <w:rsid w:val="00062497"/>
    <w:rsid w:val="000626C1"/>
    <w:rsid w:val="00063308"/>
    <w:rsid w:val="000634A6"/>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A35"/>
    <w:rsid w:val="00071C2C"/>
    <w:rsid w:val="00071EFE"/>
    <w:rsid w:val="00071F20"/>
    <w:rsid w:val="00072004"/>
    <w:rsid w:val="00072067"/>
    <w:rsid w:val="00072EE8"/>
    <w:rsid w:val="00073C3A"/>
    <w:rsid w:val="000747BC"/>
    <w:rsid w:val="000747C0"/>
    <w:rsid w:val="00074BEB"/>
    <w:rsid w:val="00075D4D"/>
    <w:rsid w:val="0007605B"/>
    <w:rsid w:val="0007610C"/>
    <w:rsid w:val="0007677A"/>
    <w:rsid w:val="0007678B"/>
    <w:rsid w:val="00076B9A"/>
    <w:rsid w:val="0007787C"/>
    <w:rsid w:val="00080512"/>
    <w:rsid w:val="0008233B"/>
    <w:rsid w:val="00082429"/>
    <w:rsid w:val="00082601"/>
    <w:rsid w:val="00082AE8"/>
    <w:rsid w:val="00082EA6"/>
    <w:rsid w:val="00082EE5"/>
    <w:rsid w:val="00083D3F"/>
    <w:rsid w:val="000850DB"/>
    <w:rsid w:val="0008527C"/>
    <w:rsid w:val="00085D44"/>
    <w:rsid w:val="00086838"/>
    <w:rsid w:val="000873F3"/>
    <w:rsid w:val="00087542"/>
    <w:rsid w:val="00087975"/>
    <w:rsid w:val="00087B32"/>
    <w:rsid w:val="00087E3F"/>
    <w:rsid w:val="00090A3B"/>
    <w:rsid w:val="000913CB"/>
    <w:rsid w:val="00092F12"/>
    <w:rsid w:val="00093DC1"/>
    <w:rsid w:val="00095499"/>
    <w:rsid w:val="00095585"/>
    <w:rsid w:val="00095DF0"/>
    <w:rsid w:val="00096226"/>
    <w:rsid w:val="00096660"/>
    <w:rsid w:val="000966B9"/>
    <w:rsid w:val="00096D54"/>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BC8"/>
    <w:rsid w:val="000A752A"/>
    <w:rsid w:val="000A75B3"/>
    <w:rsid w:val="000A7C8C"/>
    <w:rsid w:val="000B06EF"/>
    <w:rsid w:val="000B0941"/>
    <w:rsid w:val="000B0BB2"/>
    <w:rsid w:val="000B0BEB"/>
    <w:rsid w:val="000B1241"/>
    <w:rsid w:val="000B13B9"/>
    <w:rsid w:val="000B160D"/>
    <w:rsid w:val="000B29CD"/>
    <w:rsid w:val="000B2AEF"/>
    <w:rsid w:val="000B354E"/>
    <w:rsid w:val="000B4071"/>
    <w:rsid w:val="000B541D"/>
    <w:rsid w:val="000B57F4"/>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52E8"/>
    <w:rsid w:val="000C7316"/>
    <w:rsid w:val="000D0177"/>
    <w:rsid w:val="000D0AEC"/>
    <w:rsid w:val="000D138D"/>
    <w:rsid w:val="000D2EAC"/>
    <w:rsid w:val="000D434E"/>
    <w:rsid w:val="000D45B0"/>
    <w:rsid w:val="000D4BCF"/>
    <w:rsid w:val="000D55C2"/>
    <w:rsid w:val="000D58AB"/>
    <w:rsid w:val="000D5B51"/>
    <w:rsid w:val="000D5D09"/>
    <w:rsid w:val="000D6F3A"/>
    <w:rsid w:val="000D727B"/>
    <w:rsid w:val="000D76D9"/>
    <w:rsid w:val="000D7767"/>
    <w:rsid w:val="000D7873"/>
    <w:rsid w:val="000D7C25"/>
    <w:rsid w:val="000E06A9"/>
    <w:rsid w:val="000E0733"/>
    <w:rsid w:val="000E0C49"/>
    <w:rsid w:val="000E0EB8"/>
    <w:rsid w:val="000E2858"/>
    <w:rsid w:val="000E4210"/>
    <w:rsid w:val="000E4866"/>
    <w:rsid w:val="000E4AF5"/>
    <w:rsid w:val="000E54AF"/>
    <w:rsid w:val="000E5A20"/>
    <w:rsid w:val="000E6C0B"/>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6C1"/>
    <w:rsid w:val="001030DF"/>
    <w:rsid w:val="00103138"/>
    <w:rsid w:val="00103566"/>
    <w:rsid w:val="00103FEB"/>
    <w:rsid w:val="00104030"/>
    <w:rsid w:val="001048CC"/>
    <w:rsid w:val="001048D2"/>
    <w:rsid w:val="00104953"/>
    <w:rsid w:val="00104D6A"/>
    <w:rsid w:val="001051E2"/>
    <w:rsid w:val="00106196"/>
    <w:rsid w:val="00106DCD"/>
    <w:rsid w:val="00106EBE"/>
    <w:rsid w:val="001074AB"/>
    <w:rsid w:val="001075C0"/>
    <w:rsid w:val="00107DFB"/>
    <w:rsid w:val="00110292"/>
    <w:rsid w:val="00110E13"/>
    <w:rsid w:val="001118EA"/>
    <w:rsid w:val="00111D46"/>
    <w:rsid w:val="001120FA"/>
    <w:rsid w:val="001128FE"/>
    <w:rsid w:val="00112CCA"/>
    <w:rsid w:val="0011301A"/>
    <w:rsid w:val="001140E6"/>
    <w:rsid w:val="00114F37"/>
    <w:rsid w:val="00116042"/>
    <w:rsid w:val="00117133"/>
    <w:rsid w:val="00117848"/>
    <w:rsid w:val="00117A63"/>
    <w:rsid w:val="00117D80"/>
    <w:rsid w:val="00120083"/>
    <w:rsid w:val="00120432"/>
    <w:rsid w:val="001209D1"/>
    <w:rsid w:val="00120C04"/>
    <w:rsid w:val="00120D8C"/>
    <w:rsid w:val="00121E25"/>
    <w:rsid w:val="00122620"/>
    <w:rsid w:val="0012318C"/>
    <w:rsid w:val="001235FA"/>
    <w:rsid w:val="00123A21"/>
    <w:rsid w:val="00123D33"/>
    <w:rsid w:val="00124D17"/>
    <w:rsid w:val="0012504E"/>
    <w:rsid w:val="001255F1"/>
    <w:rsid w:val="001264C4"/>
    <w:rsid w:val="00126E13"/>
    <w:rsid w:val="00127053"/>
    <w:rsid w:val="001305D9"/>
    <w:rsid w:val="00130B90"/>
    <w:rsid w:val="00130BA5"/>
    <w:rsid w:val="00130D4E"/>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0E27"/>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336"/>
    <w:rsid w:val="0017253A"/>
    <w:rsid w:val="00172A9E"/>
    <w:rsid w:val="00174A7D"/>
    <w:rsid w:val="00174D5D"/>
    <w:rsid w:val="00174EC1"/>
    <w:rsid w:val="001756F9"/>
    <w:rsid w:val="00175F21"/>
    <w:rsid w:val="001761C6"/>
    <w:rsid w:val="0017665A"/>
    <w:rsid w:val="00176CE0"/>
    <w:rsid w:val="00177237"/>
    <w:rsid w:val="001774FD"/>
    <w:rsid w:val="00177BCF"/>
    <w:rsid w:val="001807CD"/>
    <w:rsid w:val="00180827"/>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2916"/>
    <w:rsid w:val="00193A82"/>
    <w:rsid w:val="00193BB0"/>
    <w:rsid w:val="001943E4"/>
    <w:rsid w:val="00194D6A"/>
    <w:rsid w:val="00194DFB"/>
    <w:rsid w:val="001964F9"/>
    <w:rsid w:val="0019660A"/>
    <w:rsid w:val="00196C7F"/>
    <w:rsid w:val="001971A7"/>
    <w:rsid w:val="0019733F"/>
    <w:rsid w:val="00197903"/>
    <w:rsid w:val="00197BAA"/>
    <w:rsid w:val="001A009C"/>
    <w:rsid w:val="001A1EEA"/>
    <w:rsid w:val="001A2161"/>
    <w:rsid w:val="001A2363"/>
    <w:rsid w:val="001A279D"/>
    <w:rsid w:val="001A3982"/>
    <w:rsid w:val="001A40D6"/>
    <w:rsid w:val="001A42BD"/>
    <w:rsid w:val="001A4446"/>
    <w:rsid w:val="001A5C2D"/>
    <w:rsid w:val="001A5C64"/>
    <w:rsid w:val="001A6C29"/>
    <w:rsid w:val="001A6DDC"/>
    <w:rsid w:val="001A6F66"/>
    <w:rsid w:val="001A7EA9"/>
    <w:rsid w:val="001B03BF"/>
    <w:rsid w:val="001B1744"/>
    <w:rsid w:val="001B2AA2"/>
    <w:rsid w:val="001B3506"/>
    <w:rsid w:val="001B3A97"/>
    <w:rsid w:val="001B3CB0"/>
    <w:rsid w:val="001B4283"/>
    <w:rsid w:val="001B4570"/>
    <w:rsid w:val="001B540F"/>
    <w:rsid w:val="001B564C"/>
    <w:rsid w:val="001B569E"/>
    <w:rsid w:val="001B624E"/>
    <w:rsid w:val="001B6333"/>
    <w:rsid w:val="001C07CA"/>
    <w:rsid w:val="001C0926"/>
    <w:rsid w:val="001C14C3"/>
    <w:rsid w:val="001C17A5"/>
    <w:rsid w:val="001C2678"/>
    <w:rsid w:val="001C271D"/>
    <w:rsid w:val="001C27BF"/>
    <w:rsid w:val="001C27EE"/>
    <w:rsid w:val="001C4616"/>
    <w:rsid w:val="001C4D3C"/>
    <w:rsid w:val="001C4ECD"/>
    <w:rsid w:val="001C551C"/>
    <w:rsid w:val="001C555C"/>
    <w:rsid w:val="001C6CE9"/>
    <w:rsid w:val="001C6F4B"/>
    <w:rsid w:val="001C7260"/>
    <w:rsid w:val="001C7F41"/>
    <w:rsid w:val="001D02C2"/>
    <w:rsid w:val="001D07CB"/>
    <w:rsid w:val="001D082B"/>
    <w:rsid w:val="001D1554"/>
    <w:rsid w:val="001D187E"/>
    <w:rsid w:val="001D1C73"/>
    <w:rsid w:val="001D1FC1"/>
    <w:rsid w:val="001D2130"/>
    <w:rsid w:val="001D35FC"/>
    <w:rsid w:val="001D38FD"/>
    <w:rsid w:val="001D4020"/>
    <w:rsid w:val="001D4955"/>
    <w:rsid w:val="001D4BE5"/>
    <w:rsid w:val="001D53EE"/>
    <w:rsid w:val="001D556E"/>
    <w:rsid w:val="001D5A5B"/>
    <w:rsid w:val="001D637E"/>
    <w:rsid w:val="001D63BA"/>
    <w:rsid w:val="001D677E"/>
    <w:rsid w:val="001D73E3"/>
    <w:rsid w:val="001D7CB6"/>
    <w:rsid w:val="001E0758"/>
    <w:rsid w:val="001E0D82"/>
    <w:rsid w:val="001E116B"/>
    <w:rsid w:val="001E1886"/>
    <w:rsid w:val="001E2340"/>
    <w:rsid w:val="001E24AF"/>
    <w:rsid w:val="001E257F"/>
    <w:rsid w:val="001E2FBB"/>
    <w:rsid w:val="001E3779"/>
    <w:rsid w:val="001E4FD0"/>
    <w:rsid w:val="001E5D82"/>
    <w:rsid w:val="001E6631"/>
    <w:rsid w:val="001E69F4"/>
    <w:rsid w:val="001E75B4"/>
    <w:rsid w:val="001E7CD8"/>
    <w:rsid w:val="001F1042"/>
    <w:rsid w:val="001F168B"/>
    <w:rsid w:val="001F25B2"/>
    <w:rsid w:val="001F37C1"/>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0D77"/>
    <w:rsid w:val="00211289"/>
    <w:rsid w:val="002115C7"/>
    <w:rsid w:val="00212194"/>
    <w:rsid w:val="002121EB"/>
    <w:rsid w:val="0021226A"/>
    <w:rsid w:val="00212748"/>
    <w:rsid w:val="002127B8"/>
    <w:rsid w:val="002129F3"/>
    <w:rsid w:val="00212CA8"/>
    <w:rsid w:val="00214E49"/>
    <w:rsid w:val="0021552C"/>
    <w:rsid w:val="00216147"/>
    <w:rsid w:val="0021617D"/>
    <w:rsid w:val="00216768"/>
    <w:rsid w:val="00216EA1"/>
    <w:rsid w:val="00216F88"/>
    <w:rsid w:val="0021729E"/>
    <w:rsid w:val="00217488"/>
    <w:rsid w:val="002175AB"/>
    <w:rsid w:val="00217E90"/>
    <w:rsid w:val="00220B56"/>
    <w:rsid w:val="00221000"/>
    <w:rsid w:val="002211BF"/>
    <w:rsid w:val="002224BD"/>
    <w:rsid w:val="002231B4"/>
    <w:rsid w:val="00224266"/>
    <w:rsid w:val="00224556"/>
    <w:rsid w:val="002246AE"/>
    <w:rsid w:val="00224B34"/>
    <w:rsid w:val="00224DF4"/>
    <w:rsid w:val="002250B2"/>
    <w:rsid w:val="002254B1"/>
    <w:rsid w:val="00227187"/>
    <w:rsid w:val="0022777B"/>
    <w:rsid w:val="002302BD"/>
    <w:rsid w:val="002305F0"/>
    <w:rsid w:val="002316EF"/>
    <w:rsid w:val="00232A84"/>
    <w:rsid w:val="00232CD6"/>
    <w:rsid w:val="00232D4A"/>
    <w:rsid w:val="0023371C"/>
    <w:rsid w:val="002347A2"/>
    <w:rsid w:val="00234847"/>
    <w:rsid w:val="00235EC5"/>
    <w:rsid w:val="00236329"/>
    <w:rsid w:val="00236490"/>
    <w:rsid w:val="00236B1D"/>
    <w:rsid w:val="00236B59"/>
    <w:rsid w:val="00236C3B"/>
    <w:rsid w:val="00237759"/>
    <w:rsid w:val="002378EC"/>
    <w:rsid w:val="00237E48"/>
    <w:rsid w:val="002414D2"/>
    <w:rsid w:val="00241FEA"/>
    <w:rsid w:val="00242F2F"/>
    <w:rsid w:val="00243056"/>
    <w:rsid w:val="00243C89"/>
    <w:rsid w:val="00243DA0"/>
    <w:rsid w:val="0024490C"/>
    <w:rsid w:val="00244BA5"/>
    <w:rsid w:val="00245AE9"/>
    <w:rsid w:val="00245E90"/>
    <w:rsid w:val="00247104"/>
    <w:rsid w:val="00251897"/>
    <w:rsid w:val="00251D18"/>
    <w:rsid w:val="00251F32"/>
    <w:rsid w:val="0025232D"/>
    <w:rsid w:val="00253367"/>
    <w:rsid w:val="00253BE4"/>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37F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0D2"/>
    <w:rsid w:val="00274A51"/>
    <w:rsid w:val="00275C75"/>
    <w:rsid w:val="00276B1D"/>
    <w:rsid w:val="00276C5B"/>
    <w:rsid w:val="00276CA6"/>
    <w:rsid w:val="00277C0D"/>
    <w:rsid w:val="002810B3"/>
    <w:rsid w:val="002826BE"/>
    <w:rsid w:val="0028285A"/>
    <w:rsid w:val="0028320F"/>
    <w:rsid w:val="002842BF"/>
    <w:rsid w:val="00284737"/>
    <w:rsid w:val="002855B8"/>
    <w:rsid w:val="00285A3C"/>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32E"/>
    <w:rsid w:val="0029588E"/>
    <w:rsid w:val="00295BA8"/>
    <w:rsid w:val="002962EC"/>
    <w:rsid w:val="00296F95"/>
    <w:rsid w:val="002976C6"/>
    <w:rsid w:val="002A00F9"/>
    <w:rsid w:val="002A016C"/>
    <w:rsid w:val="002A06A5"/>
    <w:rsid w:val="002A0AD7"/>
    <w:rsid w:val="002A0B0A"/>
    <w:rsid w:val="002A0F01"/>
    <w:rsid w:val="002A1785"/>
    <w:rsid w:val="002A2C1F"/>
    <w:rsid w:val="002A2D1E"/>
    <w:rsid w:val="002A3081"/>
    <w:rsid w:val="002A3AAF"/>
    <w:rsid w:val="002A4014"/>
    <w:rsid w:val="002A4761"/>
    <w:rsid w:val="002A47D6"/>
    <w:rsid w:val="002A57F6"/>
    <w:rsid w:val="002A5E05"/>
    <w:rsid w:val="002B0786"/>
    <w:rsid w:val="002B0E6A"/>
    <w:rsid w:val="002B1534"/>
    <w:rsid w:val="002B1CFE"/>
    <w:rsid w:val="002B1D54"/>
    <w:rsid w:val="002B2A30"/>
    <w:rsid w:val="002B2E39"/>
    <w:rsid w:val="002B4741"/>
    <w:rsid w:val="002B4D2C"/>
    <w:rsid w:val="002B4F8F"/>
    <w:rsid w:val="002B7315"/>
    <w:rsid w:val="002B7A66"/>
    <w:rsid w:val="002B7FC6"/>
    <w:rsid w:val="002C0393"/>
    <w:rsid w:val="002C0552"/>
    <w:rsid w:val="002C0798"/>
    <w:rsid w:val="002C0A5C"/>
    <w:rsid w:val="002C11DE"/>
    <w:rsid w:val="002C11F8"/>
    <w:rsid w:val="002C1D97"/>
    <w:rsid w:val="002C267D"/>
    <w:rsid w:val="002C2930"/>
    <w:rsid w:val="002C2DFD"/>
    <w:rsid w:val="002C3162"/>
    <w:rsid w:val="002C4E3E"/>
    <w:rsid w:val="002C580A"/>
    <w:rsid w:val="002C5821"/>
    <w:rsid w:val="002C5FED"/>
    <w:rsid w:val="002C6260"/>
    <w:rsid w:val="002C664D"/>
    <w:rsid w:val="002C679B"/>
    <w:rsid w:val="002C7132"/>
    <w:rsid w:val="002D0259"/>
    <w:rsid w:val="002D0692"/>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885"/>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E758B"/>
    <w:rsid w:val="002F01EE"/>
    <w:rsid w:val="002F0413"/>
    <w:rsid w:val="002F1077"/>
    <w:rsid w:val="002F30AF"/>
    <w:rsid w:val="002F3ED8"/>
    <w:rsid w:val="002F4AB3"/>
    <w:rsid w:val="002F4B4B"/>
    <w:rsid w:val="002F4F40"/>
    <w:rsid w:val="002F5303"/>
    <w:rsid w:val="002F59F3"/>
    <w:rsid w:val="002F6AE9"/>
    <w:rsid w:val="002F7318"/>
    <w:rsid w:val="002F75CC"/>
    <w:rsid w:val="002F7823"/>
    <w:rsid w:val="002F7A1B"/>
    <w:rsid w:val="0030039B"/>
    <w:rsid w:val="00301FC8"/>
    <w:rsid w:val="003036DE"/>
    <w:rsid w:val="00303F98"/>
    <w:rsid w:val="00304E85"/>
    <w:rsid w:val="003060D2"/>
    <w:rsid w:val="003076AF"/>
    <w:rsid w:val="00307A28"/>
    <w:rsid w:val="0031085D"/>
    <w:rsid w:val="00311304"/>
    <w:rsid w:val="00312061"/>
    <w:rsid w:val="00312927"/>
    <w:rsid w:val="003133DA"/>
    <w:rsid w:val="003135EF"/>
    <w:rsid w:val="003137DE"/>
    <w:rsid w:val="003142BE"/>
    <w:rsid w:val="00314CAE"/>
    <w:rsid w:val="00314EDA"/>
    <w:rsid w:val="00315062"/>
    <w:rsid w:val="0031532A"/>
    <w:rsid w:val="00315C3B"/>
    <w:rsid w:val="003164E3"/>
    <w:rsid w:val="003167DE"/>
    <w:rsid w:val="003172DC"/>
    <w:rsid w:val="00317624"/>
    <w:rsid w:val="00317E2A"/>
    <w:rsid w:val="00320A25"/>
    <w:rsid w:val="00321022"/>
    <w:rsid w:val="003217A3"/>
    <w:rsid w:val="00322B4F"/>
    <w:rsid w:val="003231F3"/>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367E3"/>
    <w:rsid w:val="00336F6D"/>
    <w:rsid w:val="00340B18"/>
    <w:rsid w:val="003423FC"/>
    <w:rsid w:val="003424E3"/>
    <w:rsid w:val="00342B01"/>
    <w:rsid w:val="00342D0F"/>
    <w:rsid w:val="00343D74"/>
    <w:rsid w:val="00343FE7"/>
    <w:rsid w:val="003442C8"/>
    <w:rsid w:val="00344754"/>
    <w:rsid w:val="00344D83"/>
    <w:rsid w:val="00345B7E"/>
    <w:rsid w:val="00345C93"/>
    <w:rsid w:val="0034678E"/>
    <w:rsid w:val="00346C5F"/>
    <w:rsid w:val="0034726A"/>
    <w:rsid w:val="003500F4"/>
    <w:rsid w:val="0035014E"/>
    <w:rsid w:val="00350714"/>
    <w:rsid w:val="00352CBE"/>
    <w:rsid w:val="00352DA0"/>
    <w:rsid w:val="00352E37"/>
    <w:rsid w:val="003540B1"/>
    <w:rsid w:val="0035462D"/>
    <w:rsid w:val="0035475E"/>
    <w:rsid w:val="003548FE"/>
    <w:rsid w:val="00355389"/>
    <w:rsid w:val="0035538C"/>
    <w:rsid w:val="003553F7"/>
    <w:rsid w:val="0035583A"/>
    <w:rsid w:val="00356152"/>
    <w:rsid w:val="0035618D"/>
    <w:rsid w:val="0035644A"/>
    <w:rsid w:val="0035667C"/>
    <w:rsid w:val="00356CE9"/>
    <w:rsid w:val="0035717E"/>
    <w:rsid w:val="003575E1"/>
    <w:rsid w:val="00357B2A"/>
    <w:rsid w:val="0036001A"/>
    <w:rsid w:val="00360773"/>
    <w:rsid w:val="003610D2"/>
    <w:rsid w:val="003616B7"/>
    <w:rsid w:val="00362E3F"/>
    <w:rsid w:val="0036396D"/>
    <w:rsid w:val="00363CE4"/>
    <w:rsid w:val="003645D3"/>
    <w:rsid w:val="003646E7"/>
    <w:rsid w:val="00364847"/>
    <w:rsid w:val="00364D21"/>
    <w:rsid w:val="00364E38"/>
    <w:rsid w:val="00365107"/>
    <w:rsid w:val="00365674"/>
    <w:rsid w:val="0036597B"/>
    <w:rsid w:val="00366276"/>
    <w:rsid w:val="003662F5"/>
    <w:rsid w:val="003668F2"/>
    <w:rsid w:val="00367289"/>
    <w:rsid w:val="00370295"/>
    <w:rsid w:val="00370FF9"/>
    <w:rsid w:val="0037125E"/>
    <w:rsid w:val="00371AD1"/>
    <w:rsid w:val="00371AFC"/>
    <w:rsid w:val="00371C64"/>
    <w:rsid w:val="00371E96"/>
    <w:rsid w:val="00372D09"/>
    <w:rsid w:val="00372DA7"/>
    <w:rsid w:val="003735CF"/>
    <w:rsid w:val="00374214"/>
    <w:rsid w:val="00376044"/>
    <w:rsid w:val="003760A7"/>
    <w:rsid w:val="0037626A"/>
    <w:rsid w:val="0037661D"/>
    <w:rsid w:val="00376650"/>
    <w:rsid w:val="003768B1"/>
    <w:rsid w:val="00376FA6"/>
    <w:rsid w:val="0037716F"/>
    <w:rsid w:val="00377364"/>
    <w:rsid w:val="00377A50"/>
    <w:rsid w:val="00377F1D"/>
    <w:rsid w:val="00377FD1"/>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128"/>
    <w:rsid w:val="003915E3"/>
    <w:rsid w:val="0039280C"/>
    <w:rsid w:val="00393192"/>
    <w:rsid w:val="00393C35"/>
    <w:rsid w:val="00394239"/>
    <w:rsid w:val="003945E5"/>
    <w:rsid w:val="003949ED"/>
    <w:rsid w:val="00394B2E"/>
    <w:rsid w:val="00394FE3"/>
    <w:rsid w:val="0039518B"/>
    <w:rsid w:val="00395609"/>
    <w:rsid w:val="00395980"/>
    <w:rsid w:val="00395A9B"/>
    <w:rsid w:val="00395E96"/>
    <w:rsid w:val="00397F02"/>
    <w:rsid w:val="00397F1D"/>
    <w:rsid w:val="003A0EBA"/>
    <w:rsid w:val="003A1E36"/>
    <w:rsid w:val="003A302F"/>
    <w:rsid w:val="003A324B"/>
    <w:rsid w:val="003A3BCF"/>
    <w:rsid w:val="003A4FEB"/>
    <w:rsid w:val="003A556B"/>
    <w:rsid w:val="003A563E"/>
    <w:rsid w:val="003A5BB6"/>
    <w:rsid w:val="003A5D43"/>
    <w:rsid w:val="003A614C"/>
    <w:rsid w:val="003A6804"/>
    <w:rsid w:val="003A711D"/>
    <w:rsid w:val="003B0188"/>
    <w:rsid w:val="003B1063"/>
    <w:rsid w:val="003B18D8"/>
    <w:rsid w:val="003B1BBB"/>
    <w:rsid w:val="003B1DA6"/>
    <w:rsid w:val="003B26FD"/>
    <w:rsid w:val="003B3E4C"/>
    <w:rsid w:val="003B418D"/>
    <w:rsid w:val="003B51D2"/>
    <w:rsid w:val="003B54C3"/>
    <w:rsid w:val="003B5827"/>
    <w:rsid w:val="003B6634"/>
    <w:rsid w:val="003B677F"/>
    <w:rsid w:val="003B69FE"/>
    <w:rsid w:val="003B7EA0"/>
    <w:rsid w:val="003B7EF7"/>
    <w:rsid w:val="003C0103"/>
    <w:rsid w:val="003C0148"/>
    <w:rsid w:val="003C0705"/>
    <w:rsid w:val="003C0811"/>
    <w:rsid w:val="003C1791"/>
    <w:rsid w:val="003C18FE"/>
    <w:rsid w:val="003C2871"/>
    <w:rsid w:val="003C2EFC"/>
    <w:rsid w:val="003C30E4"/>
    <w:rsid w:val="003C31EE"/>
    <w:rsid w:val="003C3233"/>
    <w:rsid w:val="003C340A"/>
    <w:rsid w:val="003C36E3"/>
    <w:rsid w:val="003C3971"/>
    <w:rsid w:val="003C3F10"/>
    <w:rsid w:val="003C4D3E"/>
    <w:rsid w:val="003C515A"/>
    <w:rsid w:val="003C537D"/>
    <w:rsid w:val="003C59D7"/>
    <w:rsid w:val="003C5ADF"/>
    <w:rsid w:val="003C617B"/>
    <w:rsid w:val="003C73DC"/>
    <w:rsid w:val="003C7672"/>
    <w:rsid w:val="003D0880"/>
    <w:rsid w:val="003D105C"/>
    <w:rsid w:val="003D1B02"/>
    <w:rsid w:val="003D2D1C"/>
    <w:rsid w:val="003D2E52"/>
    <w:rsid w:val="003D3289"/>
    <w:rsid w:val="003D38FB"/>
    <w:rsid w:val="003D3C10"/>
    <w:rsid w:val="003D4289"/>
    <w:rsid w:val="003D4803"/>
    <w:rsid w:val="003D4966"/>
    <w:rsid w:val="003D4D4C"/>
    <w:rsid w:val="003D4E84"/>
    <w:rsid w:val="003D5E22"/>
    <w:rsid w:val="003D609B"/>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9FA"/>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079D2"/>
    <w:rsid w:val="004109DD"/>
    <w:rsid w:val="00411311"/>
    <w:rsid w:val="00411627"/>
    <w:rsid w:val="00411F9A"/>
    <w:rsid w:val="00412062"/>
    <w:rsid w:val="0041279E"/>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266"/>
    <w:rsid w:val="004275E7"/>
    <w:rsid w:val="00430815"/>
    <w:rsid w:val="00430991"/>
    <w:rsid w:val="00431527"/>
    <w:rsid w:val="00431EEC"/>
    <w:rsid w:val="004322D9"/>
    <w:rsid w:val="00432BAB"/>
    <w:rsid w:val="0043325C"/>
    <w:rsid w:val="004336D6"/>
    <w:rsid w:val="00433CFD"/>
    <w:rsid w:val="00434009"/>
    <w:rsid w:val="00434399"/>
    <w:rsid w:val="00434476"/>
    <w:rsid w:val="00434C45"/>
    <w:rsid w:val="00435156"/>
    <w:rsid w:val="0043519D"/>
    <w:rsid w:val="00436357"/>
    <w:rsid w:val="00436608"/>
    <w:rsid w:val="004366F0"/>
    <w:rsid w:val="00437BCD"/>
    <w:rsid w:val="00440A4C"/>
    <w:rsid w:val="00441026"/>
    <w:rsid w:val="0044177D"/>
    <w:rsid w:val="004418DA"/>
    <w:rsid w:val="0044227C"/>
    <w:rsid w:val="0044251D"/>
    <w:rsid w:val="00442D7C"/>
    <w:rsid w:val="00443933"/>
    <w:rsid w:val="00443ED1"/>
    <w:rsid w:val="00444C42"/>
    <w:rsid w:val="00444D23"/>
    <w:rsid w:val="00444DC5"/>
    <w:rsid w:val="004453A3"/>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29D9"/>
    <w:rsid w:val="004835FC"/>
    <w:rsid w:val="004839E4"/>
    <w:rsid w:val="00484207"/>
    <w:rsid w:val="0048434B"/>
    <w:rsid w:val="004843C4"/>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5BB"/>
    <w:rsid w:val="004A389B"/>
    <w:rsid w:val="004A4886"/>
    <w:rsid w:val="004A543E"/>
    <w:rsid w:val="004A65F5"/>
    <w:rsid w:val="004A6AD9"/>
    <w:rsid w:val="004A6CF8"/>
    <w:rsid w:val="004A7124"/>
    <w:rsid w:val="004A728F"/>
    <w:rsid w:val="004A77B1"/>
    <w:rsid w:val="004B00CA"/>
    <w:rsid w:val="004B0799"/>
    <w:rsid w:val="004B137B"/>
    <w:rsid w:val="004B18C7"/>
    <w:rsid w:val="004B18D9"/>
    <w:rsid w:val="004B2A98"/>
    <w:rsid w:val="004B2AF3"/>
    <w:rsid w:val="004B2C0E"/>
    <w:rsid w:val="004B2E0B"/>
    <w:rsid w:val="004B3677"/>
    <w:rsid w:val="004B36C6"/>
    <w:rsid w:val="004B384F"/>
    <w:rsid w:val="004B3D68"/>
    <w:rsid w:val="004B3EE3"/>
    <w:rsid w:val="004B4070"/>
    <w:rsid w:val="004B4A94"/>
    <w:rsid w:val="004B4ACE"/>
    <w:rsid w:val="004B5556"/>
    <w:rsid w:val="004B7C2C"/>
    <w:rsid w:val="004C0521"/>
    <w:rsid w:val="004C0656"/>
    <w:rsid w:val="004C0EBE"/>
    <w:rsid w:val="004C1629"/>
    <w:rsid w:val="004C1825"/>
    <w:rsid w:val="004C219D"/>
    <w:rsid w:val="004C318A"/>
    <w:rsid w:val="004C369C"/>
    <w:rsid w:val="004C3D44"/>
    <w:rsid w:val="004C4670"/>
    <w:rsid w:val="004C4C61"/>
    <w:rsid w:val="004C50C3"/>
    <w:rsid w:val="004C60F2"/>
    <w:rsid w:val="004C6650"/>
    <w:rsid w:val="004C67BC"/>
    <w:rsid w:val="004C69D7"/>
    <w:rsid w:val="004C764B"/>
    <w:rsid w:val="004D24D5"/>
    <w:rsid w:val="004D2C4E"/>
    <w:rsid w:val="004D3578"/>
    <w:rsid w:val="004D3884"/>
    <w:rsid w:val="004D3FF3"/>
    <w:rsid w:val="004D463F"/>
    <w:rsid w:val="004D473E"/>
    <w:rsid w:val="004D53F3"/>
    <w:rsid w:val="004D5DD9"/>
    <w:rsid w:val="004D5F14"/>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8BA"/>
    <w:rsid w:val="004E5F09"/>
    <w:rsid w:val="004E649D"/>
    <w:rsid w:val="004E6643"/>
    <w:rsid w:val="004E6E4E"/>
    <w:rsid w:val="004E6EBA"/>
    <w:rsid w:val="004E731E"/>
    <w:rsid w:val="004E78A2"/>
    <w:rsid w:val="004F0DAF"/>
    <w:rsid w:val="004F1A3E"/>
    <w:rsid w:val="004F1AF4"/>
    <w:rsid w:val="004F1F3B"/>
    <w:rsid w:val="004F29E2"/>
    <w:rsid w:val="004F33D4"/>
    <w:rsid w:val="004F33DF"/>
    <w:rsid w:val="004F496D"/>
    <w:rsid w:val="004F4FEE"/>
    <w:rsid w:val="004F523A"/>
    <w:rsid w:val="004F56DE"/>
    <w:rsid w:val="004F5E29"/>
    <w:rsid w:val="004F6361"/>
    <w:rsid w:val="004F66E1"/>
    <w:rsid w:val="004F7508"/>
    <w:rsid w:val="004F7844"/>
    <w:rsid w:val="0050013D"/>
    <w:rsid w:val="005005C2"/>
    <w:rsid w:val="005005E3"/>
    <w:rsid w:val="005020AF"/>
    <w:rsid w:val="005027B2"/>
    <w:rsid w:val="00503417"/>
    <w:rsid w:val="00503656"/>
    <w:rsid w:val="00503D91"/>
    <w:rsid w:val="00503F63"/>
    <w:rsid w:val="00503F9F"/>
    <w:rsid w:val="0050455F"/>
    <w:rsid w:val="005053B9"/>
    <w:rsid w:val="0050633C"/>
    <w:rsid w:val="00506895"/>
    <w:rsid w:val="0050693A"/>
    <w:rsid w:val="00506E50"/>
    <w:rsid w:val="00507392"/>
    <w:rsid w:val="0050782F"/>
    <w:rsid w:val="00507DC5"/>
    <w:rsid w:val="00510468"/>
    <w:rsid w:val="00510519"/>
    <w:rsid w:val="0051062E"/>
    <w:rsid w:val="0051199D"/>
    <w:rsid w:val="00512935"/>
    <w:rsid w:val="00514448"/>
    <w:rsid w:val="005145A3"/>
    <w:rsid w:val="005166A7"/>
    <w:rsid w:val="00516726"/>
    <w:rsid w:val="00516FB6"/>
    <w:rsid w:val="005174E9"/>
    <w:rsid w:val="005177E3"/>
    <w:rsid w:val="00517D65"/>
    <w:rsid w:val="00517FEB"/>
    <w:rsid w:val="005202A9"/>
    <w:rsid w:val="00520528"/>
    <w:rsid w:val="00520A3D"/>
    <w:rsid w:val="0052167C"/>
    <w:rsid w:val="0052198E"/>
    <w:rsid w:val="00521B2C"/>
    <w:rsid w:val="00522B7C"/>
    <w:rsid w:val="00522BD9"/>
    <w:rsid w:val="0052309A"/>
    <w:rsid w:val="00523191"/>
    <w:rsid w:val="00524968"/>
    <w:rsid w:val="00524AE0"/>
    <w:rsid w:val="00525361"/>
    <w:rsid w:val="00525527"/>
    <w:rsid w:val="00526A2E"/>
    <w:rsid w:val="005302DF"/>
    <w:rsid w:val="00530314"/>
    <w:rsid w:val="00530432"/>
    <w:rsid w:val="00530AE3"/>
    <w:rsid w:val="005317C0"/>
    <w:rsid w:val="005322E0"/>
    <w:rsid w:val="00532D6F"/>
    <w:rsid w:val="005333F2"/>
    <w:rsid w:val="00533882"/>
    <w:rsid w:val="00533BA6"/>
    <w:rsid w:val="00533D0C"/>
    <w:rsid w:val="00534765"/>
    <w:rsid w:val="0053580F"/>
    <w:rsid w:val="00535B95"/>
    <w:rsid w:val="00535D4F"/>
    <w:rsid w:val="00535EA1"/>
    <w:rsid w:val="005363F3"/>
    <w:rsid w:val="00536438"/>
    <w:rsid w:val="00536627"/>
    <w:rsid w:val="00537126"/>
    <w:rsid w:val="00537624"/>
    <w:rsid w:val="00537BC9"/>
    <w:rsid w:val="00540D58"/>
    <w:rsid w:val="005424D2"/>
    <w:rsid w:val="0054252D"/>
    <w:rsid w:val="00542CF1"/>
    <w:rsid w:val="0054355B"/>
    <w:rsid w:val="00543E6C"/>
    <w:rsid w:val="005441BA"/>
    <w:rsid w:val="00545321"/>
    <w:rsid w:val="00545ADB"/>
    <w:rsid w:val="00545B39"/>
    <w:rsid w:val="005467DF"/>
    <w:rsid w:val="005468DA"/>
    <w:rsid w:val="005469F7"/>
    <w:rsid w:val="00546E1B"/>
    <w:rsid w:val="005472CF"/>
    <w:rsid w:val="0055066B"/>
    <w:rsid w:val="005527D2"/>
    <w:rsid w:val="005543ED"/>
    <w:rsid w:val="00555796"/>
    <w:rsid w:val="00555800"/>
    <w:rsid w:val="005559F1"/>
    <w:rsid w:val="005567E9"/>
    <w:rsid w:val="00556CB5"/>
    <w:rsid w:val="005575A4"/>
    <w:rsid w:val="00557909"/>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6E6"/>
    <w:rsid w:val="00567D46"/>
    <w:rsid w:val="00570345"/>
    <w:rsid w:val="005718BC"/>
    <w:rsid w:val="005718C4"/>
    <w:rsid w:val="005721B6"/>
    <w:rsid w:val="00572C1F"/>
    <w:rsid w:val="005737EA"/>
    <w:rsid w:val="0057391A"/>
    <w:rsid w:val="00573D27"/>
    <w:rsid w:val="00573DFE"/>
    <w:rsid w:val="0057421E"/>
    <w:rsid w:val="00574CAD"/>
    <w:rsid w:val="00574F22"/>
    <w:rsid w:val="0057516E"/>
    <w:rsid w:val="00576F4C"/>
    <w:rsid w:val="0058078E"/>
    <w:rsid w:val="005811EA"/>
    <w:rsid w:val="00581A3C"/>
    <w:rsid w:val="00581AD5"/>
    <w:rsid w:val="00581FDD"/>
    <w:rsid w:val="0058209B"/>
    <w:rsid w:val="00582DFC"/>
    <w:rsid w:val="00583330"/>
    <w:rsid w:val="00584F87"/>
    <w:rsid w:val="00585124"/>
    <w:rsid w:val="005856F6"/>
    <w:rsid w:val="005858F2"/>
    <w:rsid w:val="00586273"/>
    <w:rsid w:val="005866C4"/>
    <w:rsid w:val="00586971"/>
    <w:rsid w:val="0058764A"/>
    <w:rsid w:val="00587C93"/>
    <w:rsid w:val="00587DE6"/>
    <w:rsid w:val="00590A37"/>
    <w:rsid w:val="00590ACC"/>
    <w:rsid w:val="00591D45"/>
    <w:rsid w:val="00591DF0"/>
    <w:rsid w:val="00591EDD"/>
    <w:rsid w:val="0059323A"/>
    <w:rsid w:val="005934F8"/>
    <w:rsid w:val="00593A96"/>
    <w:rsid w:val="00593C76"/>
    <w:rsid w:val="005943EC"/>
    <w:rsid w:val="00594EAA"/>
    <w:rsid w:val="005950FD"/>
    <w:rsid w:val="005957AF"/>
    <w:rsid w:val="00595C04"/>
    <w:rsid w:val="0059621D"/>
    <w:rsid w:val="0059641E"/>
    <w:rsid w:val="005968D3"/>
    <w:rsid w:val="00596BD8"/>
    <w:rsid w:val="00597213"/>
    <w:rsid w:val="005974F2"/>
    <w:rsid w:val="00597C49"/>
    <w:rsid w:val="005A009B"/>
    <w:rsid w:val="005A0998"/>
    <w:rsid w:val="005A0AEB"/>
    <w:rsid w:val="005A150C"/>
    <w:rsid w:val="005A180C"/>
    <w:rsid w:val="005A28BB"/>
    <w:rsid w:val="005A2A00"/>
    <w:rsid w:val="005A2DCF"/>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B7F6F"/>
    <w:rsid w:val="005C0423"/>
    <w:rsid w:val="005C0506"/>
    <w:rsid w:val="005C0A3E"/>
    <w:rsid w:val="005C18A7"/>
    <w:rsid w:val="005C2C66"/>
    <w:rsid w:val="005C360B"/>
    <w:rsid w:val="005C3BB3"/>
    <w:rsid w:val="005C53EA"/>
    <w:rsid w:val="005C5CDF"/>
    <w:rsid w:val="005C5D56"/>
    <w:rsid w:val="005C6063"/>
    <w:rsid w:val="005C6485"/>
    <w:rsid w:val="005C665D"/>
    <w:rsid w:val="005C66C3"/>
    <w:rsid w:val="005C6DBB"/>
    <w:rsid w:val="005C7CE3"/>
    <w:rsid w:val="005C7FFB"/>
    <w:rsid w:val="005D009A"/>
    <w:rsid w:val="005D06B9"/>
    <w:rsid w:val="005D07C4"/>
    <w:rsid w:val="005D1038"/>
    <w:rsid w:val="005D1162"/>
    <w:rsid w:val="005D1DBE"/>
    <w:rsid w:val="005D2036"/>
    <w:rsid w:val="005D241D"/>
    <w:rsid w:val="005D2E01"/>
    <w:rsid w:val="005D30CC"/>
    <w:rsid w:val="005D3B77"/>
    <w:rsid w:val="005D402F"/>
    <w:rsid w:val="005D4156"/>
    <w:rsid w:val="005D443B"/>
    <w:rsid w:val="005D4524"/>
    <w:rsid w:val="005D4E7E"/>
    <w:rsid w:val="005D51FF"/>
    <w:rsid w:val="005D571D"/>
    <w:rsid w:val="005D7DB1"/>
    <w:rsid w:val="005E0465"/>
    <w:rsid w:val="005E04EB"/>
    <w:rsid w:val="005E0C4E"/>
    <w:rsid w:val="005E124A"/>
    <w:rsid w:val="005E16DE"/>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4D6"/>
    <w:rsid w:val="005E7707"/>
    <w:rsid w:val="005E7779"/>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B94"/>
    <w:rsid w:val="00603C85"/>
    <w:rsid w:val="006045C1"/>
    <w:rsid w:val="006047AA"/>
    <w:rsid w:val="00605C56"/>
    <w:rsid w:val="00605EAF"/>
    <w:rsid w:val="0060671F"/>
    <w:rsid w:val="00606D87"/>
    <w:rsid w:val="00610091"/>
    <w:rsid w:val="006109C0"/>
    <w:rsid w:val="006113C1"/>
    <w:rsid w:val="006116B8"/>
    <w:rsid w:val="00611D48"/>
    <w:rsid w:val="00612042"/>
    <w:rsid w:val="006131B9"/>
    <w:rsid w:val="00613E90"/>
    <w:rsid w:val="006148FC"/>
    <w:rsid w:val="00614A64"/>
    <w:rsid w:val="00614FDF"/>
    <w:rsid w:val="006150FF"/>
    <w:rsid w:val="00615323"/>
    <w:rsid w:val="00616085"/>
    <w:rsid w:val="0061694C"/>
    <w:rsid w:val="00617CE8"/>
    <w:rsid w:val="00617F7E"/>
    <w:rsid w:val="00621F50"/>
    <w:rsid w:val="006220FF"/>
    <w:rsid w:val="00622F11"/>
    <w:rsid w:val="00624608"/>
    <w:rsid w:val="0062535D"/>
    <w:rsid w:val="00626D9F"/>
    <w:rsid w:val="00626F4B"/>
    <w:rsid w:val="00627194"/>
    <w:rsid w:val="00627B11"/>
    <w:rsid w:val="00630822"/>
    <w:rsid w:val="00630B95"/>
    <w:rsid w:val="00632183"/>
    <w:rsid w:val="0063248E"/>
    <w:rsid w:val="006325A8"/>
    <w:rsid w:val="00632A1C"/>
    <w:rsid w:val="00633A48"/>
    <w:rsid w:val="00634CE3"/>
    <w:rsid w:val="006351CF"/>
    <w:rsid w:val="00635326"/>
    <w:rsid w:val="0063568E"/>
    <w:rsid w:val="00635B24"/>
    <w:rsid w:val="0063719C"/>
    <w:rsid w:val="00637439"/>
    <w:rsid w:val="006376A6"/>
    <w:rsid w:val="00637919"/>
    <w:rsid w:val="006403A3"/>
    <w:rsid w:val="00640512"/>
    <w:rsid w:val="006411D8"/>
    <w:rsid w:val="00642877"/>
    <w:rsid w:val="00642DD9"/>
    <w:rsid w:val="0064308B"/>
    <w:rsid w:val="0064567A"/>
    <w:rsid w:val="00646012"/>
    <w:rsid w:val="0064605B"/>
    <w:rsid w:val="006469E9"/>
    <w:rsid w:val="006510C2"/>
    <w:rsid w:val="00651478"/>
    <w:rsid w:val="00651A98"/>
    <w:rsid w:val="00652861"/>
    <w:rsid w:val="006529EB"/>
    <w:rsid w:val="00652B5F"/>
    <w:rsid w:val="00652BED"/>
    <w:rsid w:val="006531D5"/>
    <w:rsid w:val="0065347E"/>
    <w:rsid w:val="00653833"/>
    <w:rsid w:val="00654346"/>
    <w:rsid w:val="006544D2"/>
    <w:rsid w:val="00655289"/>
    <w:rsid w:val="0065562F"/>
    <w:rsid w:val="006565F7"/>
    <w:rsid w:val="00656734"/>
    <w:rsid w:val="006567DB"/>
    <w:rsid w:val="0065730F"/>
    <w:rsid w:val="0065759A"/>
    <w:rsid w:val="006603FA"/>
    <w:rsid w:val="00661C44"/>
    <w:rsid w:val="00662013"/>
    <w:rsid w:val="00664AA4"/>
    <w:rsid w:val="00664ED7"/>
    <w:rsid w:val="006653CB"/>
    <w:rsid w:val="00665665"/>
    <w:rsid w:val="00665AB1"/>
    <w:rsid w:val="00667AC8"/>
    <w:rsid w:val="00667E1E"/>
    <w:rsid w:val="00670B9A"/>
    <w:rsid w:val="006712C3"/>
    <w:rsid w:val="00671873"/>
    <w:rsid w:val="00672350"/>
    <w:rsid w:val="0067273D"/>
    <w:rsid w:val="00672ADB"/>
    <w:rsid w:val="00674521"/>
    <w:rsid w:val="006762AF"/>
    <w:rsid w:val="006765A8"/>
    <w:rsid w:val="00677308"/>
    <w:rsid w:val="00677A74"/>
    <w:rsid w:val="00677EAE"/>
    <w:rsid w:val="00680BAB"/>
    <w:rsid w:val="00680D4F"/>
    <w:rsid w:val="006810A4"/>
    <w:rsid w:val="006812A0"/>
    <w:rsid w:val="00681303"/>
    <w:rsid w:val="006817BB"/>
    <w:rsid w:val="00681D65"/>
    <w:rsid w:val="00682BAF"/>
    <w:rsid w:val="006840C7"/>
    <w:rsid w:val="0068423E"/>
    <w:rsid w:val="00684FCA"/>
    <w:rsid w:val="00685089"/>
    <w:rsid w:val="0068795E"/>
    <w:rsid w:val="00687E61"/>
    <w:rsid w:val="00691352"/>
    <w:rsid w:val="00691B47"/>
    <w:rsid w:val="006920B5"/>
    <w:rsid w:val="00693396"/>
    <w:rsid w:val="00693C2E"/>
    <w:rsid w:val="0069474C"/>
    <w:rsid w:val="00694B05"/>
    <w:rsid w:val="00694BC1"/>
    <w:rsid w:val="00696021"/>
    <w:rsid w:val="0069609C"/>
    <w:rsid w:val="0069684F"/>
    <w:rsid w:val="00696A31"/>
    <w:rsid w:val="00697389"/>
    <w:rsid w:val="00697444"/>
    <w:rsid w:val="006A012F"/>
    <w:rsid w:val="006A0FFC"/>
    <w:rsid w:val="006A13F3"/>
    <w:rsid w:val="006A1A58"/>
    <w:rsid w:val="006A200B"/>
    <w:rsid w:val="006A24C9"/>
    <w:rsid w:val="006A3211"/>
    <w:rsid w:val="006A3EF8"/>
    <w:rsid w:val="006A55E7"/>
    <w:rsid w:val="006A5822"/>
    <w:rsid w:val="006A62FB"/>
    <w:rsid w:val="006A64B5"/>
    <w:rsid w:val="006A6D3F"/>
    <w:rsid w:val="006A6D7B"/>
    <w:rsid w:val="006A6FFF"/>
    <w:rsid w:val="006A752E"/>
    <w:rsid w:val="006A77AC"/>
    <w:rsid w:val="006A77D3"/>
    <w:rsid w:val="006A78DC"/>
    <w:rsid w:val="006A7DAF"/>
    <w:rsid w:val="006B0D8F"/>
    <w:rsid w:val="006B2331"/>
    <w:rsid w:val="006B2334"/>
    <w:rsid w:val="006B25F0"/>
    <w:rsid w:val="006B290B"/>
    <w:rsid w:val="006B29CD"/>
    <w:rsid w:val="006B2B57"/>
    <w:rsid w:val="006B392A"/>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47B"/>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472"/>
    <w:rsid w:val="006D7DD7"/>
    <w:rsid w:val="006E070A"/>
    <w:rsid w:val="006E1DBF"/>
    <w:rsid w:val="006E267C"/>
    <w:rsid w:val="006E3898"/>
    <w:rsid w:val="006E399E"/>
    <w:rsid w:val="006E41D7"/>
    <w:rsid w:val="006E4A27"/>
    <w:rsid w:val="006E4DB4"/>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B9E"/>
    <w:rsid w:val="00704E96"/>
    <w:rsid w:val="00705F5E"/>
    <w:rsid w:val="007067FD"/>
    <w:rsid w:val="00706E11"/>
    <w:rsid w:val="00706EFB"/>
    <w:rsid w:val="00706F5A"/>
    <w:rsid w:val="00707914"/>
    <w:rsid w:val="00710E71"/>
    <w:rsid w:val="0071179A"/>
    <w:rsid w:val="0071180D"/>
    <w:rsid w:val="00712813"/>
    <w:rsid w:val="007128E1"/>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985"/>
    <w:rsid w:val="00722A37"/>
    <w:rsid w:val="00722A6D"/>
    <w:rsid w:val="00722F36"/>
    <w:rsid w:val="007236DE"/>
    <w:rsid w:val="00723707"/>
    <w:rsid w:val="00723A8E"/>
    <w:rsid w:val="0072491E"/>
    <w:rsid w:val="0072590C"/>
    <w:rsid w:val="00725C6C"/>
    <w:rsid w:val="00727B44"/>
    <w:rsid w:val="00727E99"/>
    <w:rsid w:val="007303F9"/>
    <w:rsid w:val="007311BC"/>
    <w:rsid w:val="007313B8"/>
    <w:rsid w:val="00731D07"/>
    <w:rsid w:val="00732114"/>
    <w:rsid w:val="007327AE"/>
    <w:rsid w:val="00733475"/>
    <w:rsid w:val="00733497"/>
    <w:rsid w:val="00733C92"/>
    <w:rsid w:val="00734471"/>
    <w:rsid w:val="00734A5B"/>
    <w:rsid w:val="00734A9E"/>
    <w:rsid w:val="00734CFD"/>
    <w:rsid w:val="00734E4F"/>
    <w:rsid w:val="00734E7C"/>
    <w:rsid w:val="0073574E"/>
    <w:rsid w:val="00735F39"/>
    <w:rsid w:val="0073705F"/>
    <w:rsid w:val="007374CF"/>
    <w:rsid w:val="0074103F"/>
    <w:rsid w:val="00741BD5"/>
    <w:rsid w:val="0074278D"/>
    <w:rsid w:val="0074297F"/>
    <w:rsid w:val="007439BC"/>
    <w:rsid w:val="00744B47"/>
    <w:rsid w:val="00744C73"/>
    <w:rsid w:val="00744E28"/>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37DF"/>
    <w:rsid w:val="00754343"/>
    <w:rsid w:val="007544B6"/>
    <w:rsid w:val="007559B1"/>
    <w:rsid w:val="00760169"/>
    <w:rsid w:val="00760BF8"/>
    <w:rsid w:val="00760E9D"/>
    <w:rsid w:val="00761281"/>
    <w:rsid w:val="00763A16"/>
    <w:rsid w:val="00764A39"/>
    <w:rsid w:val="00764BAC"/>
    <w:rsid w:val="00764C5A"/>
    <w:rsid w:val="00764F4C"/>
    <w:rsid w:val="00766A59"/>
    <w:rsid w:val="00766A9D"/>
    <w:rsid w:val="00766CCB"/>
    <w:rsid w:val="007671B9"/>
    <w:rsid w:val="00767ACE"/>
    <w:rsid w:val="007703B7"/>
    <w:rsid w:val="00770CD3"/>
    <w:rsid w:val="00771267"/>
    <w:rsid w:val="007714EB"/>
    <w:rsid w:val="007717EF"/>
    <w:rsid w:val="00773B8C"/>
    <w:rsid w:val="00774771"/>
    <w:rsid w:val="00774B46"/>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3EB3"/>
    <w:rsid w:val="007842DA"/>
    <w:rsid w:val="0078491C"/>
    <w:rsid w:val="00784943"/>
    <w:rsid w:val="00785BAA"/>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C18"/>
    <w:rsid w:val="007A2F81"/>
    <w:rsid w:val="007A33D6"/>
    <w:rsid w:val="007A36BD"/>
    <w:rsid w:val="007A3EFD"/>
    <w:rsid w:val="007A6EF4"/>
    <w:rsid w:val="007B0002"/>
    <w:rsid w:val="007B02EF"/>
    <w:rsid w:val="007B0B4B"/>
    <w:rsid w:val="007B0F58"/>
    <w:rsid w:val="007B1025"/>
    <w:rsid w:val="007B1599"/>
    <w:rsid w:val="007B1C01"/>
    <w:rsid w:val="007B2AE1"/>
    <w:rsid w:val="007B2F77"/>
    <w:rsid w:val="007B3DFA"/>
    <w:rsid w:val="007B3F51"/>
    <w:rsid w:val="007B547A"/>
    <w:rsid w:val="007B603F"/>
    <w:rsid w:val="007B684D"/>
    <w:rsid w:val="007B6BA5"/>
    <w:rsid w:val="007B6ED0"/>
    <w:rsid w:val="007B7B72"/>
    <w:rsid w:val="007C0D09"/>
    <w:rsid w:val="007C1990"/>
    <w:rsid w:val="007C19C5"/>
    <w:rsid w:val="007C246B"/>
    <w:rsid w:val="007C2885"/>
    <w:rsid w:val="007C29EE"/>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1948"/>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4A2"/>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39"/>
    <w:rsid w:val="008024CA"/>
    <w:rsid w:val="008028A4"/>
    <w:rsid w:val="00802BAD"/>
    <w:rsid w:val="00803236"/>
    <w:rsid w:val="00803370"/>
    <w:rsid w:val="00803676"/>
    <w:rsid w:val="00804E48"/>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54F7"/>
    <w:rsid w:val="0081604E"/>
    <w:rsid w:val="008164C3"/>
    <w:rsid w:val="00817DE5"/>
    <w:rsid w:val="008201DB"/>
    <w:rsid w:val="008202D9"/>
    <w:rsid w:val="00820361"/>
    <w:rsid w:val="00820B39"/>
    <w:rsid w:val="008211E9"/>
    <w:rsid w:val="00821376"/>
    <w:rsid w:val="008218E9"/>
    <w:rsid w:val="00822CC1"/>
    <w:rsid w:val="00823C6E"/>
    <w:rsid w:val="00823E58"/>
    <w:rsid w:val="00824629"/>
    <w:rsid w:val="00824CA4"/>
    <w:rsid w:val="00824E50"/>
    <w:rsid w:val="008254B7"/>
    <w:rsid w:val="00825F49"/>
    <w:rsid w:val="00825FBB"/>
    <w:rsid w:val="008263C7"/>
    <w:rsid w:val="008267D2"/>
    <w:rsid w:val="00826E0E"/>
    <w:rsid w:val="00827868"/>
    <w:rsid w:val="00827D6C"/>
    <w:rsid w:val="008304AF"/>
    <w:rsid w:val="00830BF2"/>
    <w:rsid w:val="0083125C"/>
    <w:rsid w:val="00831EA2"/>
    <w:rsid w:val="008327B4"/>
    <w:rsid w:val="00832A97"/>
    <w:rsid w:val="0083327B"/>
    <w:rsid w:val="00834116"/>
    <w:rsid w:val="00834896"/>
    <w:rsid w:val="00834952"/>
    <w:rsid w:val="00835311"/>
    <w:rsid w:val="00835909"/>
    <w:rsid w:val="008365FB"/>
    <w:rsid w:val="00837026"/>
    <w:rsid w:val="00837615"/>
    <w:rsid w:val="00837A3F"/>
    <w:rsid w:val="00837C54"/>
    <w:rsid w:val="00840D6D"/>
    <w:rsid w:val="00841962"/>
    <w:rsid w:val="00841D7B"/>
    <w:rsid w:val="00842245"/>
    <w:rsid w:val="00842A42"/>
    <w:rsid w:val="00842D01"/>
    <w:rsid w:val="00842E4D"/>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798"/>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40E"/>
    <w:rsid w:val="00881751"/>
    <w:rsid w:val="00881BCC"/>
    <w:rsid w:val="00881FA4"/>
    <w:rsid w:val="008829CE"/>
    <w:rsid w:val="00882B7F"/>
    <w:rsid w:val="00882BFB"/>
    <w:rsid w:val="00883F8C"/>
    <w:rsid w:val="00884442"/>
    <w:rsid w:val="008854BB"/>
    <w:rsid w:val="0088551F"/>
    <w:rsid w:val="00885F6B"/>
    <w:rsid w:val="008865DC"/>
    <w:rsid w:val="008866B5"/>
    <w:rsid w:val="00886A98"/>
    <w:rsid w:val="00887347"/>
    <w:rsid w:val="00887C64"/>
    <w:rsid w:val="00891BDF"/>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0F3D"/>
    <w:rsid w:val="008A1A94"/>
    <w:rsid w:val="008A1C19"/>
    <w:rsid w:val="008A2E58"/>
    <w:rsid w:val="008A4FA0"/>
    <w:rsid w:val="008A51EC"/>
    <w:rsid w:val="008A53A1"/>
    <w:rsid w:val="008A5B25"/>
    <w:rsid w:val="008A5B2B"/>
    <w:rsid w:val="008A5C9A"/>
    <w:rsid w:val="008A5CC3"/>
    <w:rsid w:val="008A5D5C"/>
    <w:rsid w:val="008A5F4B"/>
    <w:rsid w:val="008A62C2"/>
    <w:rsid w:val="008B05CB"/>
    <w:rsid w:val="008B1243"/>
    <w:rsid w:val="008B2D8F"/>
    <w:rsid w:val="008B48D7"/>
    <w:rsid w:val="008B5937"/>
    <w:rsid w:val="008B69D5"/>
    <w:rsid w:val="008B6A24"/>
    <w:rsid w:val="008B6FF0"/>
    <w:rsid w:val="008B7565"/>
    <w:rsid w:val="008B772E"/>
    <w:rsid w:val="008B790F"/>
    <w:rsid w:val="008C12D8"/>
    <w:rsid w:val="008C1C47"/>
    <w:rsid w:val="008C4346"/>
    <w:rsid w:val="008C4583"/>
    <w:rsid w:val="008C46EC"/>
    <w:rsid w:val="008C4C7C"/>
    <w:rsid w:val="008C5238"/>
    <w:rsid w:val="008C78D1"/>
    <w:rsid w:val="008C78ED"/>
    <w:rsid w:val="008C7D0B"/>
    <w:rsid w:val="008C7E07"/>
    <w:rsid w:val="008D0471"/>
    <w:rsid w:val="008D1317"/>
    <w:rsid w:val="008D1C7E"/>
    <w:rsid w:val="008D2364"/>
    <w:rsid w:val="008D2489"/>
    <w:rsid w:val="008D2499"/>
    <w:rsid w:val="008D24AA"/>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19A9"/>
    <w:rsid w:val="008F2732"/>
    <w:rsid w:val="008F2818"/>
    <w:rsid w:val="008F360C"/>
    <w:rsid w:val="008F45B5"/>
    <w:rsid w:val="008F4B86"/>
    <w:rsid w:val="008F5736"/>
    <w:rsid w:val="008F5CD1"/>
    <w:rsid w:val="008F6694"/>
    <w:rsid w:val="008F6CED"/>
    <w:rsid w:val="008F6E20"/>
    <w:rsid w:val="008F7389"/>
    <w:rsid w:val="00900305"/>
    <w:rsid w:val="00900525"/>
    <w:rsid w:val="009009AD"/>
    <w:rsid w:val="009010CD"/>
    <w:rsid w:val="009016CF"/>
    <w:rsid w:val="00901A70"/>
    <w:rsid w:val="00901C25"/>
    <w:rsid w:val="009021D0"/>
    <w:rsid w:val="0090271F"/>
    <w:rsid w:val="009027EB"/>
    <w:rsid w:val="009028D8"/>
    <w:rsid w:val="00902E23"/>
    <w:rsid w:val="009036DF"/>
    <w:rsid w:val="009036E7"/>
    <w:rsid w:val="00904612"/>
    <w:rsid w:val="009053D8"/>
    <w:rsid w:val="0090566B"/>
    <w:rsid w:val="00906804"/>
    <w:rsid w:val="00907BDE"/>
    <w:rsid w:val="00911517"/>
    <w:rsid w:val="00912374"/>
    <w:rsid w:val="00912617"/>
    <w:rsid w:val="00912645"/>
    <w:rsid w:val="009128CD"/>
    <w:rsid w:val="0091331A"/>
    <w:rsid w:val="0091335F"/>
    <w:rsid w:val="0091348E"/>
    <w:rsid w:val="00913B57"/>
    <w:rsid w:val="00914557"/>
    <w:rsid w:val="00914BBE"/>
    <w:rsid w:val="00915733"/>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6F3"/>
    <w:rsid w:val="00932AC2"/>
    <w:rsid w:val="0093462B"/>
    <w:rsid w:val="00934DD0"/>
    <w:rsid w:val="009357D1"/>
    <w:rsid w:val="00936FB8"/>
    <w:rsid w:val="00937083"/>
    <w:rsid w:val="00937DB1"/>
    <w:rsid w:val="00940992"/>
    <w:rsid w:val="00941C14"/>
    <w:rsid w:val="00942DB1"/>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49"/>
    <w:rsid w:val="00956C78"/>
    <w:rsid w:val="009579BC"/>
    <w:rsid w:val="0096064D"/>
    <w:rsid w:val="00960876"/>
    <w:rsid w:val="009613E7"/>
    <w:rsid w:val="00961A5D"/>
    <w:rsid w:val="00962040"/>
    <w:rsid w:val="00962530"/>
    <w:rsid w:val="00962841"/>
    <w:rsid w:val="00962A86"/>
    <w:rsid w:val="0096321C"/>
    <w:rsid w:val="00963234"/>
    <w:rsid w:val="009638FE"/>
    <w:rsid w:val="00964AF2"/>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431"/>
    <w:rsid w:val="00975BE6"/>
    <w:rsid w:val="009762D1"/>
    <w:rsid w:val="00976D30"/>
    <w:rsid w:val="00976EB9"/>
    <w:rsid w:val="00977140"/>
    <w:rsid w:val="0097771B"/>
    <w:rsid w:val="0097784F"/>
    <w:rsid w:val="00980000"/>
    <w:rsid w:val="009807FC"/>
    <w:rsid w:val="009809B7"/>
    <w:rsid w:val="00981451"/>
    <w:rsid w:val="0098187E"/>
    <w:rsid w:val="009820AE"/>
    <w:rsid w:val="00982682"/>
    <w:rsid w:val="00983173"/>
    <w:rsid w:val="00985108"/>
    <w:rsid w:val="00985329"/>
    <w:rsid w:val="0098539A"/>
    <w:rsid w:val="009856DD"/>
    <w:rsid w:val="009858E7"/>
    <w:rsid w:val="00985905"/>
    <w:rsid w:val="00987159"/>
    <w:rsid w:val="0098739F"/>
    <w:rsid w:val="00987E05"/>
    <w:rsid w:val="00990BA8"/>
    <w:rsid w:val="009915AF"/>
    <w:rsid w:val="00992A09"/>
    <w:rsid w:val="00992ACF"/>
    <w:rsid w:val="00993052"/>
    <w:rsid w:val="00994064"/>
    <w:rsid w:val="00995671"/>
    <w:rsid w:val="00995814"/>
    <w:rsid w:val="00995E03"/>
    <w:rsid w:val="00996BF6"/>
    <w:rsid w:val="0099716F"/>
    <w:rsid w:val="00997888"/>
    <w:rsid w:val="00997E12"/>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68A5"/>
    <w:rsid w:val="009A6BFC"/>
    <w:rsid w:val="009A7500"/>
    <w:rsid w:val="009B0078"/>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910"/>
    <w:rsid w:val="009C2E93"/>
    <w:rsid w:val="009C4268"/>
    <w:rsid w:val="009C465E"/>
    <w:rsid w:val="009C551E"/>
    <w:rsid w:val="009C6396"/>
    <w:rsid w:val="009C675D"/>
    <w:rsid w:val="009C68A0"/>
    <w:rsid w:val="009C79E0"/>
    <w:rsid w:val="009D17AE"/>
    <w:rsid w:val="009D1DAB"/>
    <w:rsid w:val="009D2AF8"/>
    <w:rsid w:val="009D30F9"/>
    <w:rsid w:val="009D3330"/>
    <w:rsid w:val="009D377A"/>
    <w:rsid w:val="009D3969"/>
    <w:rsid w:val="009D3EF1"/>
    <w:rsid w:val="009D491D"/>
    <w:rsid w:val="009D4F55"/>
    <w:rsid w:val="009D5718"/>
    <w:rsid w:val="009D5D19"/>
    <w:rsid w:val="009D73A9"/>
    <w:rsid w:val="009D772F"/>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5D8"/>
    <w:rsid w:val="009F4695"/>
    <w:rsid w:val="009F4942"/>
    <w:rsid w:val="009F4B02"/>
    <w:rsid w:val="009F522C"/>
    <w:rsid w:val="009F56C6"/>
    <w:rsid w:val="009F578E"/>
    <w:rsid w:val="009F582D"/>
    <w:rsid w:val="009F61DF"/>
    <w:rsid w:val="009F648B"/>
    <w:rsid w:val="009F69E5"/>
    <w:rsid w:val="009F7881"/>
    <w:rsid w:val="00A01223"/>
    <w:rsid w:val="00A01472"/>
    <w:rsid w:val="00A0179F"/>
    <w:rsid w:val="00A01DA0"/>
    <w:rsid w:val="00A022C1"/>
    <w:rsid w:val="00A02A9F"/>
    <w:rsid w:val="00A030F1"/>
    <w:rsid w:val="00A0335F"/>
    <w:rsid w:val="00A03462"/>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59EE"/>
    <w:rsid w:val="00A164B4"/>
    <w:rsid w:val="00A16E71"/>
    <w:rsid w:val="00A20DD1"/>
    <w:rsid w:val="00A20FF8"/>
    <w:rsid w:val="00A21E53"/>
    <w:rsid w:val="00A220F0"/>
    <w:rsid w:val="00A2336E"/>
    <w:rsid w:val="00A23605"/>
    <w:rsid w:val="00A2366C"/>
    <w:rsid w:val="00A23C7B"/>
    <w:rsid w:val="00A241F3"/>
    <w:rsid w:val="00A247C5"/>
    <w:rsid w:val="00A262FD"/>
    <w:rsid w:val="00A26EC4"/>
    <w:rsid w:val="00A2718D"/>
    <w:rsid w:val="00A27BDD"/>
    <w:rsid w:val="00A300DB"/>
    <w:rsid w:val="00A30413"/>
    <w:rsid w:val="00A306A9"/>
    <w:rsid w:val="00A31394"/>
    <w:rsid w:val="00A31961"/>
    <w:rsid w:val="00A32248"/>
    <w:rsid w:val="00A3289B"/>
    <w:rsid w:val="00A32E4C"/>
    <w:rsid w:val="00A3352C"/>
    <w:rsid w:val="00A33F2A"/>
    <w:rsid w:val="00A34450"/>
    <w:rsid w:val="00A348D4"/>
    <w:rsid w:val="00A34BF7"/>
    <w:rsid w:val="00A34E8A"/>
    <w:rsid w:val="00A36024"/>
    <w:rsid w:val="00A3615E"/>
    <w:rsid w:val="00A36DB2"/>
    <w:rsid w:val="00A40D6F"/>
    <w:rsid w:val="00A41185"/>
    <w:rsid w:val="00A41B87"/>
    <w:rsid w:val="00A41C8B"/>
    <w:rsid w:val="00A422E2"/>
    <w:rsid w:val="00A443B3"/>
    <w:rsid w:val="00A4455B"/>
    <w:rsid w:val="00A46542"/>
    <w:rsid w:val="00A46E98"/>
    <w:rsid w:val="00A4769D"/>
    <w:rsid w:val="00A47F09"/>
    <w:rsid w:val="00A507C3"/>
    <w:rsid w:val="00A509D7"/>
    <w:rsid w:val="00A51B10"/>
    <w:rsid w:val="00A52F2F"/>
    <w:rsid w:val="00A53002"/>
    <w:rsid w:val="00A535AA"/>
    <w:rsid w:val="00A5361E"/>
    <w:rsid w:val="00A536C8"/>
    <w:rsid w:val="00A53724"/>
    <w:rsid w:val="00A539CA"/>
    <w:rsid w:val="00A53A28"/>
    <w:rsid w:val="00A53B58"/>
    <w:rsid w:val="00A54718"/>
    <w:rsid w:val="00A54BB6"/>
    <w:rsid w:val="00A54BEC"/>
    <w:rsid w:val="00A55672"/>
    <w:rsid w:val="00A557C6"/>
    <w:rsid w:val="00A55E2B"/>
    <w:rsid w:val="00A57107"/>
    <w:rsid w:val="00A57913"/>
    <w:rsid w:val="00A579F5"/>
    <w:rsid w:val="00A57D31"/>
    <w:rsid w:val="00A61159"/>
    <w:rsid w:val="00A61A71"/>
    <w:rsid w:val="00A61E2F"/>
    <w:rsid w:val="00A625E9"/>
    <w:rsid w:val="00A62C1E"/>
    <w:rsid w:val="00A62E95"/>
    <w:rsid w:val="00A63126"/>
    <w:rsid w:val="00A633D0"/>
    <w:rsid w:val="00A64531"/>
    <w:rsid w:val="00A65754"/>
    <w:rsid w:val="00A6780F"/>
    <w:rsid w:val="00A67E05"/>
    <w:rsid w:val="00A67F31"/>
    <w:rsid w:val="00A70776"/>
    <w:rsid w:val="00A7132F"/>
    <w:rsid w:val="00A71541"/>
    <w:rsid w:val="00A71A97"/>
    <w:rsid w:val="00A725E4"/>
    <w:rsid w:val="00A72A7F"/>
    <w:rsid w:val="00A72C3C"/>
    <w:rsid w:val="00A73713"/>
    <w:rsid w:val="00A749B0"/>
    <w:rsid w:val="00A74C1C"/>
    <w:rsid w:val="00A7533D"/>
    <w:rsid w:val="00A75B60"/>
    <w:rsid w:val="00A76C2E"/>
    <w:rsid w:val="00A80FB4"/>
    <w:rsid w:val="00A812B6"/>
    <w:rsid w:val="00A8136A"/>
    <w:rsid w:val="00A81B39"/>
    <w:rsid w:val="00A82346"/>
    <w:rsid w:val="00A83665"/>
    <w:rsid w:val="00A8388A"/>
    <w:rsid w:val="00A83CEF"/>
    <w:rsid w:val="00A83D5D"/>
    <w:rsid w:val="00A84A96"/>
    <w:rsid w:val="00A84C08"/>
    <w:rsid w:val="00A86FC4"/>
    <w:rsid w:val="00A9077A"/>
    <w:rsid w:val="00A90CB1"/>
    <w:rsid w:val="00A917E6"/>
    <w:rsid w:val="00A92A04"/>
    <w:rsid w:val="00A92FF5"/>
    <w:rsid w:val="00A93309"/>
    <w:rsid w:val="00A93F53"/>
    <w:rsid w:val="00A940FD"/>
    <w:rsid w:val="00A94A4B"/>
    <w:rsid w:val="00A94D2D"/>
    <w:rsid w:val="00A95B91"/>
    <w:rsid w:val="00A95CB5"/>
    <w:rsid w:val="00A96274"/>
    <w:rsid w:val="00A967DF"/>
    <w:rsid w:val="00A97364"/>
    <w:rsid w:val="00A9740D"/>
    <w:rsid w:val="00A97E6B"/>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FCB"/>
    <w:rsid w:val="00AB4B36"/>
    <w:rsid w:val="00AB4F19"/>
    <w:rsid w:val="00AB5231"/>
    <w:rsid w:val="00AB5262"/>
    <w:rsid w:val="00AB6258"/>
    <w:rsid w:val="00AB678C"/>
    <w:rsid w:val="00AB6CFA"/>
    <w:rsid w:val="00AB78A1"/>
    <w:rsid w:val="00AC0282"/>
    <w:rsid w:val="00AC07E6"/>
    <w:rsid w:val="00AC17B7"/>
    <w:rsid w:val="00AC2628"/>
    <w:rsid w:val="00AC2A25"/>
    <w:rsid w:val="00AC326A"/>
    <w:rsid w:val="00AC336F"/>
    <w:rsid w:val="00AC389E"/>
    <w:rsid w:val="00AC39E0"/>
    <w:rsid w:val="00AC3D3D"/>
    <w:rsid w:val="00AC415B"/>
    <w:rsid w:val="00AC445C"/>
    <w:rsid w:val="00AC4BF6"/>
    <w:rsid w:val="00AC5316"/>
    <w:rsid w:val="00AC53D5"/>
    <w:rsid w:val="00AC5C5E"/>
    <w:rsid w:val="00AC61E1"/>
    <w:rsid w:val="00AC737F"/>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6A6"/>
    <w:rsid w:val="00AD7AC6"/>
    <w:rsid w:val="00AD7E32"/>
    <w:rsid w:val="00AE32AE"/>
    <w:rsid w:val="00AE3365"/>
    <w:rsid w:val="00AE46B8"/>
    <w:rsid w:val="00AE4726"/>
    <w:rsid w:val="00AE4995"/>
    <w:rsid w:val="00AE5151"/>
    <w:rsid w:val="00AE5A9C"/>
    <w:rsid w:val="00AE6227"/>
    <w:rsid w:val="00AE6389"/>
    <w:rsid w:val="00AE68EC"/>
    <w:rsid w:val="00AE715E"/>
    <w:rsid w:val="00AE72CD"/>
    <w:rsid w:val="00AF0588"/>
    <w:rsid w:val="00AF08D2"/>
    <w:rsid w:val="00AF09A3"/>
    <w:rsid w:val="00AF0B52"/>
    <w:rsid w:val="00AF1ACA"/>
    <w:rsid w:val="00AF1D01"/>
    <w:rsid w:val="00AF3269"/>
    <w:rsid w:val="00AF40BD"/>
    <w:rsid w:val="00AF45D0"/>
    <w:rsid w:val="00AF491C"/>
    <w:rsid w:val="00AF49B4"/>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07A66"/>
    <w:rsid w:val="00B1096A"/>
    <w:rsid w:val="00B114C1"/>
    <w:rsid w:val="00B12520"/>
    <w:rsid w:val="00B133AE"/>
    <w:rsid w:val="00B13A32"/>
    <w:rsid w:val="00B140FF"/>
    <w:rsid w:val="00B14A71"/>
    <w:rsid w:val="00B15449"/>
    <w:rsid w:val="00B15674"/>
    <w:rsid w:val="00B16104"/>
    <w:rsid w:val="00B16280"/>
    <w:rsid w:val="00B167B8"/>
    <w:rsid w:val="00B16C9E"/>
    <w:rsid w:val="00B1758D"/>
    <w:rsid w:val="00B20056"/>
    <w:rsid w:val="00B20DDA"/>
    <w:rsid w:val="00B20FAE"/>
    <w:rsid w:val="00B222CE"/>
    <w:rsid w:val="00B22496"/>
    <w:rsid w:val="00B22F4F"/>
    <w:rsid w:val="00B24E4D"/>
    <w:rsid w:val="00B2564A"/>
    <w:rsid w:val="00B25F29"/>
    <w:rsid w:val="00B26961"/>
    <w:rsid w:val="00B26F06"/>
    <w:rsid w:val="00B26FF8"/>
    <w:rsid w:val="00B27990"/>
    <w:rsid w:val="00B27D2D"/>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25F"/>
    <w:rsid w:val="00B425CE"/>
    <w:rsid w:val="00B42BE1"/>
    <w:rsid w:val="00B42E96"/>
    <w:rsid w:val="00B445C8"/>
    <w:rsid w:val="00B445FF"/>
    <w:rsid w:val="00B44C1E"/>
    <w:rsid w:val="00B45BAE"/>
    <w:rsid w:val="00B47589"/>
    <w:rsid w:val="00B4792E"/>
    <w:rsid w:val="00B47B13"/>
    <w:rsid w:val="00B47D61"/>
    <w:rsid w:val="00B47E7F"/>
    <w:rsid w:val="00B47F30"/>
    <w:rsid w:val="00B50698"/>
    <w:rsid w:val="00B50935"/>
    <w:rsid w:val="00B50DD5"/>
    <w:rsid w:val="00B51BB9"/>
    <w:rsid w:val="00B51FEE"/>
    <w:rsid w:val="00B524B6"/>
    <w:rsid w:val="00B524CA"/>
    <w:rsid w:val="00B52C31"/>
    <w:rsid w:val="00B54533"/>
    <w:rsid w:val="00B54958"/>
    <w:rsid w:val="00B55A33"/>
    <w:rsid w:val="00B60346"/>
    <w:rsid w:val="00B60BEF"/>
    <w:rsid w:val="00B60D93"/>
    <w:rsid w:val="00B61503"/>
    <w:rsid w:val="00B61F9C"/>
    <w:rsid w:val="00B62F6D"/>
    <w:rsid w:val="00B63143"/>
    <w:rsid w:val="00B6384F"/>
    <w:rsid w:val="00B63C2A"/>
    <w:rsid w:val="00B63FCE"/>
    <w:rsid w:val="00B64CCA"/>
    <w:rsid w:val="00B6573C"/>
    <w:rsid w:val="00B65F18"/>
    <w:rsid w:val="00B66665"/>
    <w:rsid w:val="00B670D9"/>
    <w:rsid w:val="00B67D71"/>
    <w:rsid w:val="00B70299"/>
    <w:rsid w:val="00B7055B"/>
    <w:rsid w:val="00B706AC"/>
    <w:rsid w:val="00B70934"/>
    <w:rsid w:val="00B709E6"/>
    <w:rsid w:val="00B71987"/>
    <w:rsid w:val="00B720D8"/>
    <w:rsid w:val="00B7281F"/>
    <w:rsid w:val="00B72DAD"/>
    <w:rsid w:val="00B73038"/>
    <w:rsid w:val="00B74865"/>
    <w:rsid w:val="00B74932"/>
    <w:rsid w:val="00B74FAF"/>
    <w:rsid w:val="00B75647"/>
    <w:rsid w:val="00B75700"/>
    <w:rsid w:val="00B757D7"/>
    <w:rsid w:val="00B75957"/>
    <w:rsid w:val="00B77029"/>
    <w:rsid w:val="00B771AE"/>
    <w:rsid w:val="00B7766C"/>
    <w:rsid w:val="00B77E8F"/>
    <w:rsid w:val="00B800A9"/>
    <w:rsid w:val="00B801A2"/>
    <w:rsid w:val="00B80830"/>
    <w:rsid w:val="00B80D4A"/>
    <w:rsid w:val="00B8128A"/>
    <w:rsid w:val="00B81C1A"/>
    <w:rsid w:val="00B81DFF"/>
    <w:rsid w:val="00B82257"/>
    <w:rsid w:val="00B82284"/>
    <w:rsid w:val="00B83B58"/>
    <w:rsid w:val="00B8429E"/>
    <w:rsid w:val="00B8520D"/>
    <w:rsid w:val="00B85373"/>
    <w:rsid w:val="00B85798"/>
    <w:rsid w:val="00B85831"/>
    <w:rsid w:val="00B85952"/>
    <w:rsid w:val="00B85BE0"/>
    <w:rsid w:val="00B85FF6"/>
    <w:rsid w:val="00B86932"/>
    <w:rsid w:val="00B86A33"/>
    <w:rsid w:val="00B86F77"/>
    <w:rsid w:val="00B876CD"/>
    <w:rsid w:val="00B87FC8"/>
    <w:rsid w:val="00B90309"/>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5F6"/>
    <w:rsid w:val="00BA0AE0"/>
    <w:rsid w:val="00BA0CC9"/>
    <w:rsid w:val="00BA214A"/>
    <w:rsid w:val="00BA486E"/>
    <w:rsid w:val="00BA50A1"/>
    <w:rsid w:val="00BA58A9"/>
    <w:rsid w:val="00BA5911"/>
    <w:rsid w:val="00BA638D"/>
    <w:rsid w:val="00BA693A"/>
    <w:rsid w:val="00BA699F"/>
    <w:rsid w:val="00BA7AED"/>
    <w:rsid w:val="00BB0162"/>
    <w:rsid w:val="00BB09DB"/>
    <w:rsid w:val="00BB1080"/>
    <w:rsid w:val="00BB1163"/>
    <w:rsid w:val="00BB1442"/>
    <w:rsid w:val="00BB42CD"/>
    <w:rsid w:val="00BB488E"/>
    <w:rsid w:val="00BB4ED1"/>
    <w:rsid w:val="00BB5071"/>
    <w:rsid w:val="00BB5F98"/>
    <w:rsid w:val="00BB64C4"/>
    <w:rsid w:val="00BB6D9F"/>
    <w:rsid w:val="00BB7332"/>
    <w:rsid w:val="00BB76D4"/>
    <w:rsid w:val="00BC0135"/>
    <w:rsid w:val="00BC0398"/>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307B"/>
    <w:rsid w:val="00BD428E"/>
    <w:rsid w:val="00BD452C"/>
    <w:rsid w:val="00BD45E1"/>
    <w:rsid w:val="00BD4B60"/>
    <w:rsid w:val="00BD5F9A"/>
    <w:rsid w:val="00BD640F"/>
    <w:rsid w:val="00BD68C9"/>
    <w:rsid w:val="00BD69A5"/>
    <w:rsid w:val="00BD6D40"/>
    <w:rsid w:val="00BD72B3"/>
    <w:rsid w:val="00BD7325"/>
    <w:rsid w:val="00BD7C66"/>
    <w:rsid w:val="00BD7C6D"/>
    <w:rsid w:val="00BE0F05"/>
    <w:rsid w:val="00BE1131"/>
    <w:rsid w:val="00BE2765"/>
    <w:rsid w:val="00BE2D7B"/>
    <w:rsid w:val="00BE3B51"/>
    <w:rsid w:val="00BE418D"/>
    <w:rsid w:val="00BE4C28"/>
    <w:rsid w:val="00BE5C0C"/>
    <w:rsid w:val="00BE5FF6"/>
    <w:rsid w:val="00BE6600"/>
    <w:rsid w:val="00BE6D03"/>
    <w:rsid w:val="00BE6EFC"/>
    <w:rsid w:val="00BE726F"/>
    <w:rsid w:val="00BE737E"/>
    <w:rsid w:val="00BE7666"/>
    <w:rsid w:val="00BE7950"/>
    <w:rsid w:val="00BE7A2A"/>
    <w:rsid w:val="00BF0025"/>
    <w:rsid w:val="00BF0346"/>
    <w:rsid w:val="00BF0D12"/>
    <w:rsid w:val="00BF0E53"/>
    <w:rsid w:val="00BF1826"/>
    <w:rsid w:val="00BF2967"/>
    <w:rsid w:val="00BF29CD"/>
    <w:rsid w:val="00BF3884"/>
    <w:rsid w:val="00BF3B4C"/>
    <w:rsid w:val="00BF4B84"/>
    <w:rsid w:val="00BF4C17"/>
    <w:rsid w:val="00BF4C78"/>
    <w:rsid w:val="00BF4F49"/>
    <w:rsid w:val="00BF52DD"/>
    <w:rsid w:val="00BF7796"/>
    <w:rsid w:val="00BF7BF2"/>
    <w:rsid w:val="00C003E0"/>
    <w:rsid w:val="00C009AE"/>
    <w:rsid w:val="00C00A5D"/>
    <w:rsid w:val="00C010D7"/>
    <w:rsid w:val="00C0148E"/>
    <w:rsid w:val="00C02106"/>
    <w:rsid w:val="00C02596"/>
    <w:rsid w:val="00C02BCD"/>
    <w:rsid w:val="00C037BE"/>
    <w:rsid w:val="00C04B21"/>
    <w:rsid w:val="00C04E4B"/>
    <w:rsid w:val="00C05428"/>
    <w:rsid w:val="00C05B21"/>
    <w:rsid w:val="00C06334"/>
    <w:rsid w:val="00C072E5"/>
    <w:rsid w:val="00C1094E"/>
    <w:rsid w:val="00C10A28"/>
    <w:rsid w:val="00C12159"/>
    <w:rsid w:val="00C129F1"/>
    <w:rsid w:val="00C141C7"/>
    <w:rsid w:val="00C14B4B"/>
    <w:rsid w:val="00C16B9E"/>
    <w:rsid w:val="00C16D34"/>
    <w:rsid w:val="00C178A8"/>
    <w:rsid w:val="00C179DB"/>
    <w:rsid w:val="00C20B3E"/>
    <w:rsid w:val="00C21DCA"/>
    <w:rsid w:val="00C21E2B"/>
    <w:rsid w:val="00C2286A"/>
    <w:rsid w:val="00C240B1"/>
    <w:rsid w:val="00C2420E"/>
    <w:rsid w:val="00C24A3C"/>
    <w:rsid w:val="00C258A2"/>
    <w:rsid w:val="00C25983"/>
    <w:rsid w:val="00C25C51"/>
    <w:rsid w:val="00C26249"/>
    <w:rsid w:val="00C27828"/>
    <w:rsid w:val="00C27AF8"/>
    <w:rsid w:val="00C27F50"/>
    <w:rsid w:val="00C30236"/>
    <w:rsid w:val="00C30B56"/>
    <w:rsid w:val="00C30EB7"/>
    <w:rsid w:val="00C30F63"/>
    <w:rsid w:val="00C31694"/>
    <w:rsid w:val="00C320A8"/>
    <w:rsid w:val="00C3224A"/>
    <w:rsid w:val="00C32951"/>
    <w:rsid w:val="00C32FBE"/>
    <w:rsid w:val="00C33079"/>
    <w:rsid w:val="00C330F5"/>
    <w:rsid w:val="00C3358C"/>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3A96"/>
    <w:rsid w:val="00C44026"/>
    <w:rsid w:val="00C447A5"/>
    <w:rsid w:val="00C44DAB"/>
    <w:rsid w:val="00C4504E"/>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2D"/>
    <w:rsid w:val="00C61F47"/>
    <w:rsid w:val="00C62040"/>
    <w:rsid w:val="00C6241D"/>
    <w:rsid w:val="00C62442"/>
    <w:rsid w:val="00C62946"/>
    <w:rsid w:val="00C62F40"/>
    <w:rsid w:val="00C64484"/>
    <w:rsid w:val="00C651D0"/>
    <w:rsid w:val="00C66D24"/>
    <w:rsid w:val="00C66F25"/>
    <w:rsid w:val="00C67CAA"/>
    <w:rsid w:val="00C67FA9"/>
    <w:rsid w:val="00C7004E"/>
    <w:rsid w:val="00C714EA"/>
    <w:rsid w:val="00C716BB"/>
    <w:rsid w:val="00C726E8"/>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3F47"/>
    <w:rsid w:val="00C84518"/>
    <w:rsid w:val="00C8476E"/>
    <w:rsid w:val="00C84CCC"/>
    <w:rsid w:val="00C85407"/>
    <w:rsid w:val="00C85B7D"/>
    <w:rsid w:val="00C86255"/>
    <w:rsid w:val="00C8751B"/>
    <w:rsid w:val="00C87875"/>
    <w:rsid w:val="00C90B79"/>
    <w:rsid w:val="00C90BDB"/>
    <w:rsid w:val="00C91228"/>
    <w:rsid w:val="00C914DD"/>
    <w:rsid w:val="00C91BCB"/>
    <w:rsid w:val="00C91C18"/>
    <w:rsid w:val="00C91D33"/>
    <w:rsid w:val="00C92C2D"/>
    <w:rsid w:val="00C933BF"/>
    <w:rsid w:val="00C9366E"/>
    <w:rsid w:val="00C93F40"/>
    <w:rsid w:val="00C94317"/>
    <w:rsid w:val="00C943A7"/>
    <w:rsid w:val="00C94447"/>
    <w:rsid w:val="00C94AE4"/>
    <w:rsid w:val="00C953CF"/>
    <w:rsid w:val="00C964D7"/>
    <w:rsid w:val="00C96BA2"/>
    <w:rsid w:val="00CA05BF"/>
    <w:rsid w:val="00CA0838"/>
    <w:rsid w:val="00CA0869"/>
    <w:rsid w:val="00CA093D"/>
    <w:rsid w:val="00CA22FB"/>
    <w:rsid w:val="00CA2C6B"/>
    <w:rsid w:val="00CA2FC4"/>
    <w:rsid w:val="00CA3D0C"/>
    <w:rsid w:val="00CA501E"/>
    <w:rsid w:val="00CA5C17"/>
    <w:rsid w:val="00CA6A82"/>
    <w:rsid w:val="00CA6CBE"/>
    <w:rsid w:val="00CA729B"/>
    <w:rsid w:val="00CA760D"/>
    <w:rsid w:val="00CA7A2D"/>
    <w:rsid w:val="00CB0BB7"/>
    <w:rsid w:val="00CB0C54"/>
    <w:rsid w:val="00CB14AB"/>
    <w:rsid w:val="00CB20CF"/>
    <w:rsid w:val="00CB2460"/>
    <w:rsid w:val="00CB2BA7"/>
    <w:rsid w:val="00CB36DE"/>
    <w:rsid w:val="00CB4F2A"/>
    <w:rsid w:val="00CB5883"/>
    <w:rsid w:val="00CB61BA"/>
    <w:rsid w:val="00CB62E3"/>
    <w:rsid w:val="00CB66E7"/>
    <w:rsid w:val="00CB7A42"/>
    <w:rsid w:val="00CB7B37"/>
    <w:rsid w:val="00CB7BFF"/>
    <w:rsid w:val="00CC019B"/>
    <w:rsid w:val="00CC01DC"/>
    <w:rsid w:val="00CC14AE"/>
    <w:rsid w:val="00CC2FFB"/>
    <w:rsid w:val="00CC3685"/>
    <w:rsid w:val="00CC3A72"/>
    <w:rsid w:val="00CC3C6C"/>
    <w:rsid w:val="00CC57FE"/>
    <w:rsid w:val="00CC593E"/>
    <w:rsid w:val="00CC5A6A"/>
    <w:rsid w:val="00CC7C4D"/>
    <w:rsid w:val="00CD0A54"/>
    <w:rsid w:val="00CD16F2"/>
    <w:rsid w:val="00CD1928"/>
    <w:rsid w:val="00CD2C4E"/>
    <w:rsid w:val="00CD382D"/>
    <w:rsid w:val="00CD4658"/>
    <w:rsid w:val="00CD4736"/>
    <w:rsid w:val="00CD57C4"/>
    <w:rsid w:val="00CD5878"/>
    <w:rsid w:val="00CD6276"/>
    <w:rsid w:val="00CD6732"/>
    <w:rsid w:val="00CD70D9"/>
    <w:rsid w:val="00CD7516"/>
    <w:rsid w:val="00CD7595"/>
    <w:rsid w:val="00CD7CBC"/>
    <w:rsid w:val="00CD7E4D"/>
    <w:rsid w:val="00CD7F77"/>
    <w:rsid w:val="00CE0BB3"/>
    <w:rsid w:val="00CE1A6D"/>
    <w:rsid w:val="00CE1DBF"/>
    <w:rsid w:val="00CE243F"/>
    <w:rsid w:val="00CE28EC"/>
    <w:rsid w:val="00CE2DEC"/>
    <w:rsid w:val="00CE36CF"/>
    <w:rsid w:val="00CE3A8D"/>
    <w:rsid w:val="00CE403C"/>
    <w:rsid w:val="00CE50F6"/>
    <w:rsid w:val="00CE63B5"/>
    <w:rsid w:val="00CE63FE"/>
    <w:rsid w:val="00CE741C"/>
    <w:rsid w:val="00CF032B"/>
    <w:rsid w:val="00CF08EE"/>
    <w:rsid w:val="00CF2408"/>
    <w:rsid w:val="00CF2682"/>
    <w:rsid w:val="00CF29EA"/>
    <w:rsid w:val="00CF3A73"/>
    <w:rsid w:val="00CF3C4B"/>
    <w:rsid w:val="00CF46C8"/>
    <w:rsid w:val="00CF4CFF"/>
    <w:rsid w:val="00CF4ED4"/>
    <w:rsid w:val="00CF6A2D"/>
    <w:rsid w:val="00CF6FEB"/>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2FD2"/>
    <w:rsid w:val="00D033C0"/>
    <w:rsid w:val="00D05BDF"/>
    <w:rsid w:val="00D0629C"/>
    <w:rsid w:val="00D0631E"/>
    <w:rsid w:val="00D0650E"/>
    <w:rsid w:val="00D07103"/>
    <w:rsid w:val="00D10153"/>
    <w:rsid w:val="00D10876"/>
    <w:rsid w:val="00D10A60"/>
    <w:rsid w:val="00D11024"/>
    <w:rsid w:val="00D12DC2"/>
    <w:rsid w:val="00D13946"/>
    <w:rsid w:val="00D13A65"/>
    <w:rsid w:val="00D145CC"/>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DB2"/>
    <w:rsid w:val="00D31232"/>
    <w:rsid w:val="00D31CDD"/>
    <w:rsid w:val="00D33030"/>
    <w:rsid w:val="00D33457"/>
    <w:rsid w:val="00D3347E"/>
    <w:rsid w:val="00D338F2"/>
    <w:rsid w:val="00D344E1"/>
    <w:rsid w:val="00D37166"/>
    <w:rsid w:val="00D37279"/>
    <w:rsid w:val="00D37522"/>
    <w:rsid w:val="00D37A99"/>
    <w:rsid w:val="00D40914"/>
    <w:rsid w:val="00D40A15"/>
    <w:rsid w:val="00D41362"/>
    <w:rsid w:val="00D41AE6"/>
    <w:rsid w:val="00D42AA1"/>
    <w:rsid w:val="00D43473"/>
    <w:rsid w:val="00D43798"/>
    <w:rsid w:val="00D43935"/>
    <w:rsid w:val="00D43AF1"/>
    <w:rsid w:val="00D446D9"/>
    <w:rsid w:val="00D44723"/>
    <w:rsid w:val="00D45D25"/>
    <w:rsid w:val="00D460D9"/>
    <w:rsid w:val="00D462F1"/>
    <w:rsid w:val="00D467E3"/>
    <w:rsid w:val="00D47D0F"/>
    <w:rsid w:val="00D507A5"/>
    <w:rsid w:val="00D507D6"/>
    <w:rsid w:val="00D50B89"/>
    <w:rsid w:val="00D51572"/>
    <w:rsid w:val="00D51C27"/>
    <w:rsid w:val="00D5208B"/>
    <w:rsid w:val="00D528D8"/>
    <w:rsid w:val="00D529F0"/>
    <w:rsid w:val="00D52E1C"/>
    <w:rsid w:val="00D530F7"/>
    <w:rsid w:val="00D5325E"/>
    <w:rsid w:val="00D53355"/>
    <w:rsid w:val="00D53FA1"/>
    <w:rsid w:val="00D554AE"/>
    <w:rsid w:val="00D5552C"/>
    <w:rsid w:val="00D557BC"/>
    <w:rsid w:val="00D557C7"/>
    <w:rsid w:val="00D55A22"/>
    <w:rsid w:val="00D55C61"/>
    <w:rsid w:val="00D56238"/>
    <w:rsid w:val="00D56C0D"/>
    <w:rsid w:val="00D56C49"/>
    <w:rsid w:val="00D57085"/>
    <w:rsid w:val="00D5714C"/>
    <w:rsid w:val="00D60688"/>
    <w:rsid w:val="00D608A5"/>
    <w:rsid w:val="00D61B3C"/>
    <w:rsid w:val="00D62410"/>
    <w:rsid w:val="00D62825"/>
    <w:rsid w:val="00D62F02"/>
    <w:rsid w:val="00D63071"/>
    <w:rsid w:val="00D64C70"/>
    <w:rsid w:val="00D64CA0"/>
    <w:rsid w:val="00D651D4"/>
    <w:rsid w:val="00D65454"/>
    <w:rsid w:val="00D6599B"/>
    <w:rsid w:val="00D677C7"/>
    <w:rsid w:val="00D70C1A"/>
    <w:rsid w:val="00D70E08"/>
    <w:rsid w:val="00D71FCA"/>
    <w:rsid w:val="00D7255A"/>
    <w:rsid w:val="00D7311A"/>
    <w:rsid w:val="00D738D6"/>
    <w:rsid w:val="00D73A25"/>
    <w:rsid w:val="00D73F4B"/>
    <w:rsid w:val="00D7424B"/>
    <w:rsid w:val="00D744D0"/>
    <w:rsid w:val="00D74763"/>
    <w:rsid w:val="00D74DDB"/>
    <w:rsid w:val="00D74FBA"/>
    <w:rsid w:val="00D755EB"/>
    <w:rsid w:val="00D7580B"/>
    <w:rsid w:val="00D75D73"/>
    <w:rsid w:val="00D75E92"/>
    <w:rsid w:val="00D75EFD"/>
    <w:rsid w:val="00D76A89"/>
    <w:rsid w:val="00D77C81"/>
    <w:rsid w:val="00D802BA"/>
    <w:rsid w:val="00D80A64"/>
    <w:rsid w:val="00D81DCB"/>
    <w:rsid w:val="00D82117"/>
    <w:rsid w:val="00D82521"/>
    <w:rsid w:val="00D829CD"/>
    <w:rsid w:val="00D82AB0"/>
    <w:rsid w:val="00D82C8B"/>
    <w:rsid w:val="00D831B5"/>
    <w:rsid w:val="00D834B2"/>
    <w:rsid w:val="00D838D9"/>
    <w:rsid w:val="00D8439F"/>
    <w:rsid w:val="00D857E8"/>
    <w:rsid w:val="00D85A1D"/>
    <w:rsid w:val="00D864AF"/>
    <w:rsid w:val="00D86AD8"/>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5C1E"/>
    <w:rsid w:val="00DA6363"/>
    <w:rsid w:val="00DA6832"/>
    <w:rsid w:val="00DA7A03"/>
    <w:rsid w:val="00DA7BE9"/>
    <w:rsid w:val="00DB01C3"/>
    <w:rsid w:val="00DB1818"/>
    <w:rsid w:val="00DB1E4B"/>
    <w:rsid w:val="00DB2778"/>
    <w:rsid w:val="00DB2D49"/>
    <w:rsid w:val="00DB4672"/>
    <w:rsid w:val="00DB486A"/>
    <w:rsid w:val="00DB5078"/>
    <w:rsid w:val="00DB5347"/>
    <w:rsid w:val="00DB551C"/>
    <w:rsid w:val="00DB5F5D"/>
    <w:rsid w:val="00DB60E8"/>
    <w:rsid w:val="00DB6991"/>
    <w:rsid w:val="00DB6F1F"/>
    <w:rsid w:val="00DB7F80"/>
    <w:rsid w:val="00DC1C93"/>
    <w:rsid w:val="00DC2B6C"/>
    <w:rsid w:val="00DC309B"/>
    <w:rsid w:val="00DC32A8"/>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309"/>
    <w:rsid w:val="00DD6534"/>
    <w:rsid w:val="00DD699C"/>
    <w:rsid w:val="00DD7298"/>
    <w:rsid w:val="00DD788D"/>
    <w:rsid w:val="00DD7F6D"/>
    <w:rsid w:val="00DE39D0"/>
    <w:rsid w:val="00DE521E"/>
    <w:rsid w:val="00DE60D0"/>
    <w:rsid w:val="00DE628D"/>
    <w:rsid w:val="00DE6DED"/>
    <w:rsid w:val="00DE7274"/>
    <w:rsid w:val="00DE7A38"/>
    <w:rsid w:val="00DF042B"/>
    <w:rsid w:val="00DF165A"/>
    <w:rsid w:val="00DF1CDD"/>
    <w:rsid w:val="00DF1FE2"/>
    <w:rsid w:val="00DF226C"/>
    <w:rsid w:val="00DF2B1F"/>
    <w:rsid w:val="00DF2D63"/>
    <w:rsid w:val="00DF3D55"/>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5C99"/>
    <w:rsid w:val="00E0606A"/>
    <w:rsid w:val="00E06FA9"/>
    <w:rsid w:val="00E07AE1"/>
    <w:rsid w:val="00E11B9A"/>
    <w:rsid w:val="00E12540"/>
    <w:rsid w:val="00E12652"/>
    <w:rsid w:val="00E127BA"/>
    <w:rsid w:val="00E12B71"/>
    <w:rsid w:val="00E1348E"/>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68"/>
    <w:rsid w:val="00E22CA5"/>
    <w:rsid w:val="00E23B61"/>
    <w:rsid w:val="00E24139"/>
    <w:rsid w:val="00E255D9"/>
    <w:rsid w:val="00E25A20"/>
    <w:rsid w:val="00E26A37"/>
    <w:rsid w:val="00E27B0D"/>
    <w:rsid w:val="00E27E9C"/>
    <w:rsid w:val="00E306DF"/>
    <w:rsid w:val="00E30E12"/>
    <w:rsid w:val="00E30F34"/>
    <w:rsid w:val="00E317A7"/>
    <w:rsid w:val="00E324F9"/>
    <w:rsid w:val="00E32BF2"/>
    <w:rsid w:val="00E32E14"/>
    <w:rsid w:val="00E3475E"/>
    <w:rsid w:val="00E3526D"/>
    <w:rsid w:val="00E36236"/>
    <w:rsid w:val="00E366D9"/>
    <w:rsid w:val="00E37077"/>
    <w:rsid w:val="00E370D8"/>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53"/>
    <w:rsid w:val="00E517FE"/>
    <w:rsid w:val="00E51C99"/>
    <w:rsid w:val="00E51EF0"/>
    <w:rsid w:val="00E520AF"/>
    <w:rsid w:val="00E527EF"/>
    <w:rsid w:val="00E53ED4"/>
    <w:rsid w:val="00E54026"/>
    <w:rsid w:val="00E54057"/>
    <w:rsid w:val="00E541C6"/>
    <w:rsid w:val="00E54913"/>
    <w:rsid w:val="00E54A4C"/>
    <w:rsid w:val="00E5663E"/>
    <w:rsid w:val="00E578F6"/>
    <w:rsid w:val="00E604D7"/>
    <w:rsid w:val="00E611FE"/>
    <w:rsid w:val="00E61908"/>
    <w:rsid w:val="00E61AEB"/>
    <w:rsid w:val="00E61B3A"/>
    <w:rsid w:val="00E62CFE"/>
    <w:rsid w:val="00E62D06"/>
    <w:rsid w:val="00E63B84"/>
    <w:rsid w:val="00E65304"/>
    <w:rsid w:val="00E657FE"/>
    <w:rsid w:val="00E66191"/>
    <w:rsid w:val="00E66A0D"/>
    <w:rsid w:val="00E674C2"/>
    <w:rsid w:val="00E675BA"/>
    <w:rsid w:val="00E6760D"/>
    <w:rsid w:val="00E72AC4"/>
    <w:rsid w:val="00E72F69"/>
    <w:rsid w:val="00E73A47"/>
    <w:rsid w:val="00E73C8D"/>
    <w:rsid w:val="00E74C6C"/>
    <w:rsid w:val="00E752C7"/>
    <w:rsid w:val="00E75D50"/>
    <w:rsid w:val="00E7625D"/>
    <w:rsid w:val="00E76409"/>
    <w:rsid w:val="00E76694"/>
    <w:rsid w:val="00E770C1"/>
    <w:rsid w:val="00E77645"/>
    <w:rsid w:val="00E77ACB"/>
    <w:rsid w:val="00E77AD7"/>
    <w:rsid w:val="00E77C59"/>
    <w:rsid w:val="00E77F3A"/>
    <w:rsid w:val="00E807A9"/>
    <w:rsid w:val="00E80EED"/>
    <w:rsid w:val="00E81545"/>
    <w:rsid w:val="00E816CA"/>
    <w:rsid w:val="00E82967"/>
    <w:rsid w:val="00E82BEB"/>
    <w:rsid w:val="00E82D81"/>
    <w:rsid w:val="00E83C42"/>
    <w:rsid w:val="00E84000"/>
    <w:rsid w:val="00E841CC"/>
    <w:rsid w:val="00E84731"/>
    <w:rsid w:val="00E8545B"/>
    <w:rsid w:val="00E85765"/>
    <w:rsid w:val="00E8604F"/>
    <w:rsid w:val="00E86720"/>
    <w:rsid w:val="00E87047"/>
    <w:rsid w:val="00E87C3F"/>
    <w:rsid w:val="00E87D15"/>
    <w:rsid w:val="00E87E91"/>
    <w:rsid w:val="00E91157"/>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3E6"/>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49"/>
    <w:rsid w:val="00EB2AF4"/>
    <w:rsid w:val="00EB2DEB"/>
    <w:rsid w:val="00EB2E9F"/>
    <w:rsid w:val="00EB311F"/>
    <w:rsid w:val="00EB3486"/>
    <w:rsid w:val="00EB399A"/>
    <w:rsid w:val="00EB3EC1"/>
    <w:rsid w:val="00EB5286"/>
    <w:rsid w:val="00EB61D8"/>
    <w:rsid w:val="00EB7DA3"/>
    <w:rsid w:val="00EC02C6"/>
    <w:rsid w:val="00EC1A5A"/>
    <w:rsid w:val="00EC1D98"/>
    <w:rsid w:val="00EC227F"/>
    <w:rsid w:val="00EC28D6"/>
    <w:rsid w:val="00EC2E35"/>
    <w:rsid w:val="00EC3341"/>
    <w:rsid w:val="00EC36F1"/>
    <w:rsid w:val="00EC3BDC"/>
    <w:rsid w:val="00EC473E"/>
    <w:rsid w:val="00EC4A25"/>
    <w:rsid w:val="00EC578A"/>
    <w:rsid w:val="00EC5D62"/>
    <w:rsid w:val="00EC5E96"/>
    <w:rsid w:val="00EC60B8"/>
    <w:rsid w:val="00EC65BA"/>
    <w:rsid w:val="00EC6612"/>
    <w:rsid w:val="00EC6A82"/>
    <w:rsid w:val="00EC72E4"/>
    <w:rsid w:val="00EC7BC1"/>
    <w:rsid w:val="00EC7E3D"/>
    <w:rsid w:val="00EC7ED9"/>
    <w:rsid w:val="00ED0394"/>
    <w:rsid w:val="00ED095F"/>
    <w:rsid w:val="00ED0C15"/>
    <w:rsid w:val="00ED0D2A"/>
    <w:rsid w:val="00ED0E01"/>
    <w:rsid w:val="00ED1799"/>
    <w:rsid w:val="00ED2F1B"/>
    <w:rsid w:val="00ED33B6"/>
    <w:rsid w:val="00ED345E"/>
    <w:rsid w:val="00ED3823"/>
    <w:rsid w:val="00ED4CC0"/>
    <w:rsid w:val="00ED4CEF"/>
    <w:rsid w:val="00ED6C7B"/>
    <w:rsid w:val="00ED6E81"/>
    <w:rsid w:val="00ED744C"/>
    <w:rsid w:val="00ED77A0"/>
    <w:rsid w:val="00ED7CE3"/>
    <w:rsid w:val="00EE0A98"/>
    <w:rsid w:val="00EE11B0"/>
    <w:rsid w:val="00EE188A"/>
    <w:rsid w:val="00EE2CB3"/>
    <w:rsid w:val="00EE3CD3"/>
    <w:rsid w:val="00EE4D26"/>
    <w:rsid w:val="00EE505F"/>
    <w:rsid w:val="00EE50AB"/>
    <w:rsid w:val="00EE62D0"/>
    <w:rsid w:val="00EF012D"/>
    <w:rsid w:val="00EF07B4"/>
    <w:rsid w:val="00EF168D"/>
    <w:rsid w:val="00EF28EA"/>
    <w:rsid w:val="00EF2C23"/>
    <w:rsid w:val="00EF3CC5"/>
    <w:rsid w:val="00EF4022"/>
    <w:rsid w:val="00EF52C9"/>
    <w:rsid w:val="00EF557B"/>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301F"/>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FD2"/>
    <w:rsid w:val="00F24628"/>
    <w:rsid w:val="00F24827"/>
    <w:rsid w:val="00F25AB6"/>
    <w:rsid w:val="00F25D51"/>
    <w:rsid w:val="00F26CF7"/>
    <w:rsid w:val="00F27003"/>
    <w:rsid w:val="00F27F54"/>
    <w:rsid w:val="00F27F7F"/>
    <w:rsid w:val="00F30D25"/>
    <w:rsid w:val="00F31D6F"/>
    <w:rsid w:val="00F32108"/>
    <w:rsid w:val="00F322A5"/>
    <w:rsid w:val="00F32536"/>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1D7"/>
    <w:rsid w:val="00F55340"/>
    <w:rsid w:val="00F56246"/>
    <w:rsid w:val="00F567A2"/>
    <w:rsid w:val="00F56B2B"/>
    <w:rsid w:val="00F6021D"/>
    <w:rsid w:val="00F60320"/>
    <w:rsid w:val="00F60B8C"/>
    <w:rsid w:val="00F612BD"/>
    <w:rsid w:val="00F61A3A"/>
    <w:rsid w:val="00F621E5"/>
    <w:rsid w:val="00F62768"/>
    <w:rsid w:val="00F62E3E"/>
    <w:rsid w:val="00F639BA"/>
    <w:rsid w:val="00F648EB"/>
    <w:rsid w:val="00F64EF1"/>
    <w:rsid w:val="00F650DD"/>
    <w:rsid w:val="00F653B8"/>
    <w:rsid w:val="00F65B42"/>
    <w:rsid w:val="00F6637D"/>
    <w:rsid w:val="00F6797C"/>
    <w:rsid w:val="00F67C25"/>
    <w:rsid w:val="00F71051"/>
    <w:rsid w:val="00F7121E"/>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7F9"/>
    <w:rsid w:val="00FA4DE4"/>
    <w:rsid w:val="00FA4E0C"/>
    <w:rsid w:val="00FA5F7D"/>
    <w:rsid w:val="00FA5FED"/>
    <w:rsid w:val="00FA61AC"/>
    <w:rsid w:val="00FA755A"/>
    <w:rsid w:val="00FA7F1E"/>
    <w:rsid w:val="00FB0BDB"/>
    <w:rsid w:val="00FB18B8"/>
    <w:rsid w:val="00FB37B9"/>
    <w:rsid w:val="00FB38DD"/>
    <w:rsid w:val="00FB4130"/>
    <w:rsid w:val="00FB4216"/>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FB0"/>
    <w:rsid w:val="00FD1F6E"/>
    <w:rsid w:val="00FD2944"/>
    <w:rsid w:val="00FD351C"/>
    <w:rsid w:val="00FD39FD"/>
    <w:rsid w:val="00FD3D64"/>
    <w:rsid w:val="00FD43BE"/>
    <w:rsid w:val="00FD496A"/>
    <w:rsid w:val="00FD5834"/>
    <w:rsid w:val="00FD63EF"/>
    <w:rsid w:val="00FD7419"/>
    <w:rsid w:val="00FD7426"/>
    <w:rsid w:val="00FE124A"/>
    <w:rsid w:val="00FE14A5"/>
    <w:rsid w:val="00FE166B"/>
    <w:rsid w:val="00FE20F7"/>
    <w:rsid w:val="00FE231E"/>
    <w:rsid w:val="00FE2642"/>
    <w:rsid w:val="00FE320A"/>
    <w:rsid w:val="00FE3456"/>
    <w:rsid w:val="00FE53B6"/>
    <w:rsid w:val="00FE5FE5"/>
    <w:rsid w:val="00FE6016"/>
    <w:rsid w:val="00FE6D87"/>
    <w:rsid w:val="00FE7172"/>
    <w:rsid w:val="00FF0225"/>
    <w:rsid w:val="00FF0737"/>
    <w:rsid w:val="00FF12E7"/>
    <w:rsid w:val="00FF133A"/>
    <w:rsid w:val="00FF2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footnote text" w:qFormat="1"/>
    <w:lsdException w:name="annotation text" w:uiPriority="99" w:unhideWhenUsed="1"/>
    <w:lsdException w:name="header" w:qFormat="1"/>
    <w:lsdException w:name="footer"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nhideWhenUsed="1"/>
    <w:lsdException w:name="Body Text 2" w:qFormat="1"/>
    <w:lsdException w:name="Hyperlink" w:uiPriority="99"/>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948"/>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7D19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D1948"/>
    <w:pPr>
      <w:pBdr>
        <w:top w:val="none" w:sz="0" w:space="0" w:color="auto"/>
      </w:pBdr>
      <w:spacing w:before="180"/>
      <w:outlineLvl w:val="1"/>
    </w:pPr>
    <w:rPr>
      <w:sz w:val="32"/>
    </w:rPr>
  </w:style>
  <w:style w:type="paragraph" w:styleId="Heading3">
    <w:name w:val="heading 3"/>
    <w:basedOn w:val="Heading2"/>
    <w:next w:val="Normal"/>
    <w:link w:val="Heading3Char"/>
    <w:qFormat/>
    <w:rsid w:val="007D1948"/>
    <w:pPr>
      <w:spacing w:before="120"/>
      <w:outlineLvl w:val="2"/>
    </w:pPr>
    <w:rPr>
      <w:sz w:val="28"/>
    </w:rPr>
  </w:style>
  <w:style w:type="paragraph" w:styleId="Heading4">
    <w:name w:val="heading 4"/>
    <w:basedOn w:val="Heading3"/>
    <w:next w:val="Normal"/>
    <w:link w:val="Heading4Char"/>
    <w:qFormat/>
    <w:rsid w:val="007D1948"/>
    <w:pPr>
      <w:ind w:left="1418" w:hanging="1418"/>
      <w:outlineLvl w:val="3"/>
    </w:pPr>
    <w:rPr>
      <w:sz w:val="24"/>
    </w:rPr>
  </w:style>
  <w:style w:type="paragraph" w:styleId="Heading5">
    <w:name w:val="heading 5"/>
    <w:basedOn w:val="Heading4"/>
    <w:next w:val="Normal"/>
    <w:link w:val="Heading5Char"/>
    <w:qFormat/>
    <w:rsid w:val="007D1948"/>
    <w:pPr>
      <w:ind w:left="1701" w:hanging="1701"/>
      <w:outlineLvl w:val="4"/>
    </w:pPr>
    <w:rPr>
      <w:sz w:val="22"/>
    </w:rPr>
  </w:style>
  <w:style w:type="paragraph" w:styleId="Heading6">
    <w:name w:val="heading 6"/>
    <w:basedOn w:val="H6"/>
    <w:next w:val="Normal"/>
    <w:link w:val="Heading6Char"/>
    <w:qFormat/>
    <w:rsid w:val="007D1948"/>
    <w:pPr>
      <w:outlineLvl w:val="5"/>
    </w:pPr>
  </w:style>
  <w:style w:type="paragraph" w:styleId="Heading7">
    <w:name w:val="heading 7"/>
    <w:basedOn w:val="H6"/>
    <w:next w:val="Normal"/>
    <w:link w:val="Heading7Char"/>
    <w:qFormat/>
    <w:rsid w:val="007D1948"/>
    <w:pPr>
      <w:outlineLvl w:val="6"/>
    </w:pPr>
  </w:style>
  <w:style w:type="paragraph" w:styleId="Heading8">
    <w:name w:val="heading 8"/>
    <w:basedOn w:val="Heading1"/>
    <w:next w:val="Normal"/>
    <w:link w:val="Heading8Char"/>
    <w:qFormat/>
    <w:rsid w:val="007D1948"/>
    <w:pPr>
      <w:ind w:left="0" w:firstLine="0"/>
      <w:outlineLvl w:val="7"/>
    </w:pPr>
  </w:style>
  <w:style w:type="paragraph" w:styleId="Heading9">
    <w:name w:val="heading 9"/>
    <w:basedOn w:val="Heading8"/>
    <w:next w:val="Normal"/>
    <w:link w:val="Heading9Char"/>
    <w:qFormat/>
    <w:rsid w:val="007D19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Pr>
      <w:rFonts w:ascii="Arial" w:eastAsia="Times New Roman" w:hAnsi="Arial" w:cs="Times New Roman"/>
      <w:sz w:val="36"/>
      <w:lang w:val="en-GB" w:eastAsia="en-GB"/>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qFormat/>
    <w:rPr>
      <w:rFonts w:ascii="Arial" w:eastAsia="Times New Roman" w:hAnsi="Arial" w:cs="Times New Roman"/>
      <w:sz w:val="28"/>
      <w:lang w:val="en-GB" w:eastAsia="en-GB"/>
    </w:rPr>
  </w:style>
  <w:style w:type="character" w:customStyle="1" w:styleId="Heading4Char">
    <w:name w:val="Heading 4 Char"/>
    <w:basedOn w:val="DefaultParagraphFont"/>
    <w:link w:val="Heading4"/>
    <w:qFormat/>
    <w:rPr>
      <w:rFonts w:ascii="Arial" w:eastAsia="Times New Roman" w:hAnsi="Arial" w:cs="Times New Roman"/>
      <w:sz w:val="24"/>
      <w:lang w:val="en-GB" w:eastAsia="en-GB"/>
    </w:rPr>
  </w:style>
  <w:style w:type="character" w:customStyle="1" w:styleId="Heading5Char">
    <w:name w:val="Heading 5 Char"/>
    <w:basedOn w:val="DefaultParagraphFont"/>
    <w:link w:val="Heading5"/>
    <w:rPr>
      <w:rFonts w:ascii="Arial" w:eastAsia="Times New Roman" w:hAnsi="Arial" w:cs="Times New Roman"/>
      <w:sz w:val="22"/>
      <w:lang w:val="en-GB" w:eastAsia="en-GB"/>
    </w:rPr>
  </w:style>
  <w:style w:type="paragraph" w:customStyle="1" w:styleId="H6">
    <w:name w:val="H6"/>
    <w:basedOn w:val="Heading5"/>
    <w:next w:val="Normal"/>
    <w:rsid w:val="007D1948"/>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lang w:val="en-GB" w:eastAsia="en-GB"/>
    </w:rPr>
  </w:style>
  <w:style w:type="character" w:customStyle="1" w:styleId="Heading7Char">
    <w:name w:val="Heading 7 Char"/>
    <w:basedOn w:val="DefaultParagraphFont"/>
    <w:link w:val="Heading7"/>
    <w:rPr>
      <w:rFonts w:ascii="Arial" w:eastAsia="Times New Roman" w:hAnsi="Arial" w:cs="Times New Roman"/>
      <w:lang w:val="en-GB" w:eastAsia="en-GB"/>
    </w:rPr>
  </w:style>
  <w:style w:type="character" w:customStyle="1" w:styleId="Heading8Char">
    <w:name w:val="Heading 8 Char"/>
    <w:basedOn w:val="DefaultParagraphFont"/>
    <w:link w:val="Heading8"/>
    <w:rPr>
      <w:rFonts w:ascii="Arial" w:eastAsia="Times New Roman" w:hAnsi="Arial" w:cs="Times New Roman"/>
      <w:sz w:val="36"/>
      <w:lang w:val="en-GB" w:eastAsia="en-GB"/>
    </w:rPr>
  </w:style>
  <w:style w:type="character" w:customStyle="1" w:styleId="Heading9Char">
    <w:name w:val="Heading 9 Char"/>
    <w:basedOn w:val="DefaultParagraphFont"/>
    <w:link w:val="Heading9"/>
    <w:rPr>
      <w:rFonts w:ascii="Arial" w:eastAsia="Times New Roman" w:hAnsi="Arial" w:cs="Times New Roman"/>
      <w:sz w:val="36"/>
      <w:lang w:val="en-GB" w:eastAsia="en-GB"/>
    </w:rPr>
  </w:style>
  <w:style w:type="paragraph" w:styleId="List3">
    <w:name w:val="List 3"/>
    <w:basedOn w:val="List2"/>
    <w:rsid w:val="007D1948"/>
    <w:pPr>
      <w:ind w:left="1135"/>
    </w:pPr>
  </w:style>
  <w:style w:type="paragraph" w:styleId="List2">
    <w:name w:val="List 2"/>
    <w:basedOn w:val="List"/>
    <w:rsid w:val="007D1948"/>
    <w:pPr>
      <w:ind w:left="851"/>
    </w:pPr>
  </w:style>
  <w:style w:type="paragraph" w:styleId="List">
    <w:name w:val="List"/>
    <w:basedOn w:val="Normal"/>
    <w:rsid w:val="007D1948"/>
    <w:pPr>
      <w:ind w:left="568" w:hanging="284"/>
    </w:pPr>
  </w:style>
  <w:style w:type="paragraph" w:styleId="TOC7">
    <w:name w:val="toc 7"/>
    <w:basedOn w:val="TOC6"/>
    <w:next w:val="Normal"/>
    <w:rsid w:val="007D1948"/>
    <w:pPr>
      <w:ind w:left="2268" w:hanging="2268"/>
    </w:pPr>
  </w:style>
  <w:style w:type="paragraph" w:styleId="TOC6">
    <w:name w:val="toc 6"/>
    <w:basedOn w:val="TOC5"/>
    <w:next w:val="Normal"/>
    <w:rsid w:val="007D1948"/>
    <w:pPr>
      <w:ind w:left="1985" w:hanging="1985"/>
    </w:pPr>
  </w:style>
  <w:style w:type="paragraph" w:styleId="TOC5">
    <w:name w:val="toc 5"/>
    <w:basedOn w:val="TOC4"/>
    <w:rsid w:val="007D1948"/>
    <w:pPr>
      <w:ind w:left="1701" w:hanging="1701"/>
    </w:pPr>
  </w:style>
  <w:style w:type="paragraph" w:styleId="TOC4">
    <w:name w:val="toc 4"/>
    <w:basedOn w:val="TOC3"/>
    <w:rsid w:val="007D1948"/>
    <w:pPr>
      <w:ind w:left="1418" w:hanging="1418"/>
    </w:pPr>
  </w:style>
  <w:style w:type="paragraph" w:styleId="TOC3">
    <w:name w:val="toc 3"/>
    <w:basedOn w:val="TOC2"/>
    <w:rsid w:val="007D1948"/>
    <w:pPr>
      <w:ind w:left="1134" w:hanging="1134"/>
    </w:pPr>
  </w:style>
  <w:style w:type="paragraph" w:styleId="TOC2">
    <w:name w:val="toc 2"/>
    <w:basedOn w:val="TOC1"/>
    <w:rsid w:val="007D1948"/>
    <w:pPr>
      <w:keepNext w:val="0"/>
      <w:spacing w:before="0"/>
      <w:ind w:left="851" w:hanging="851"/>
    </w:pPr>
    <w:rPr>
      <w:sz w:val="20"/>
    </w:rPr>
  </w:style>
  <w:style w:type="paragraph" w:styleId="TOC1">
    <w:name w:val="toc 1"/>
    <w:rsid w:val="007D19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en-GB"/>
    </w:rPr>
  </w:style>
  <w:style w:type="paragraph" w:styleId="ListNumber2">
    <w:name w:val="List Number 2"/>
    <w:basedOn w:val="ListNumber"/>
    <w:rsid w:val="007D1948"/>
    <w:pPr>
      <w:ind w:left="851"/>
    </w:pPr>
  </w:style>
  <w:style w:type="paragraph" w:styleId="ListNumber">
    <w:name w:val="List Number"/>
    <w:basedOn w:val="List"/>
    <w:rsid w:val="007D1948"/>
  </w:style>
  <w:style w:type="paragraph" w:styleId="ListBullet4">
    <w:name w:val="List Bullet 4"/>
    <w:basedOn w:val="ListBullet3"/>
    <w:rsid w:val="007D1948"/>
    <w:pPr>
      <w:ind w:left="1418"/>
    </w:pPr>
  </w:style>
  <w:style w:type="paragraph" w:styleId="ListBullet3">
    <w:name w:val="List Bullet 3"/>
    <w:basedOn w:val="ListBullet2"/>
    <w:rsid w:val="007D1948"/>
    <w:pPr>
      <w:ind w:left="1135"/>
    </w:pPr>
  </w:style>
  <w:style w:type="paragraph" w:styleId="ListBullet2">
    <w:name w:val="List Bullet 2"/>
    <w:basedOn w:val="ListBullet"/>
    <w:rsid w:val="007D1948"/>
    <w:pPr>
      <w:ind w:left="851"/>
    </w:pPr>
  </w:style>
  <w:style w:type="paragraph" w:styleId="ListBullet">
    <w:name w:val="List Bullet"/>
    <w:basedOn w:val="List"/>
    <w:rsid w:val="007D1948"/>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Pr>
      <w:rFonts w:ascii="Tahoma" w:hAnsi="Tahoma"/>
      <w:shd w:val="clear" w:color="auto" w:fill="000080"/>
      <w:lang w:eastAsia="en-US"/>
    </w:rPr>
  </w:style>
  <w:style w:type="paragraph" w:styleId="CommentText">
    <w:name w:val="annotation text"/>
    <w:basedOn w:val="Normal"/>
    <w:link w:val="CommentTextChar"/>
    <w:uiPriority w:val="99"/>
    <w:unhideWhenUsed/>
    <w:pPr>
      <w:textAlignment w:val="auto"/>
    </w:pPr>
    <w:rPr>
      <w:lang w:val="zh-CN" w:eastAsia="zh-CN"/>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styleId="ListBullet5">
    <w:name w:val="List Bullet 5"/>
    <w:basedOn w:val="ListBullet4"/>
    <w:rsid w:val="007D1948"/>
    <w:pPr>
      <w:ind w:left="1702"/>
    </w:pPr>
  </w:style>
  <w:style w:type="paragraph" w:styleId="TOC8">
    <w:name w:val="toc 8"/>
    <w:basedOn w:val="TOC1"/>
    <w:rsid w:val="007D1948"/>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paragraph" w:styleId="Footer">
    <w:name w:val="footer"/>
    <w:basedOn w:val="Header"/>
    <w:link w:val="FooterChar"/>
    <w:rsid w:val="007D1948"/>
    <w:pPr>
      <w:jc w:val="center"/>
    </w:pPr>
    <w:rPr>
      <w:i/>
    </w:rPr>
  </w:style>
  <w:style w:type="paragraph" w:styleId="Header">
    <w:name w:val="header"/>
    <w:link w:val="HeaderChar"/>
    <w:rsid w:val="007D1948"/>
    <w:pPr>
      <w:widowControl w:val="0"/>
      <w:overflowPunct w:val="0"/>
      <w:autoSpaceDE w:val="0"/>
      <w:autoSpaceDN w:val="0"/>
      <w:adjustRightInd w:val="0"/>
      <w:textAlignment w:val="baseline"/>
    </w:pPr>
    <w:rPr>
      <w:rFonts w:ascii="Arial" w:eastAsia="Times New Roman" w:hAnsi="Arial" w:cs="Times New Roman"/>
      <w:b/>
      <w:noProof/>
      <w:sz w:val="18"/>
      <w:lang w:val="en-GB" w:eastAsia="en-GB"/>
    </w:rPr>
  </w:style>
  <w:style w:type="character" w:customStyle="1" w:styleId="HeaderChar">
    <w:name w:val="Header Char"/>
    <w:basedOn w:val="DefaultParagraphFont"/>
    <w:link w:val="Header"/>
    <w:qFormat/>
    <w:rPr>
      <w:rFonts w:ascii="Arial" w:eastAsia="Times New Roman" w:hAnsi="Arial" w:cs="Times New Roman"/>
      <w:b/>
      <w:noProof/>
      <w:sz w:val="18"/>
      <w:lang w:val="en-GB" w:eastAsia="en-GB"/>
    </w:rPr>
  </w:style>
  <w:style w:type="character" w:customStyle="1" w:styleId="FooterChar">
    <w:name w:val="Footer Char"/>
    <w:basedOn w:val="DefaultParagraphFont"/>
    <w:link w:val="Footer"/>
    <w:qFormat/>
    <w:rPr>
      <w:rFonts w:ascii="Arial" w:eastAsia="Times New Roman" w:hAnsi="Arial" w:cs="Times New Roman"/>
      <w:b/>
      <w:i/>
      <w:noProof/>
      <w:sz w:val="18"/>
      <w:lang w:val="en-GB" w:eastAsia="en-GB"/>
    </w:rPr>
  </w:style>
  <w:style w:type="paragraph" w:styleId="FootnoteText">
    <w:name w:val="footnote text"/>
    <w:basedOn w:val="Normal"/>
    <w:link w:val="FootnoteTextChar"/>
    <w:rsid w:val="007D1948"/>
    <w:pPr>
      <w:keepLines/>
      <w:spacing w:after="0"/>
      <w:ind w:left="454" w:hanging="454"/>
    </w:pPr>
    <w:rPr>
      <w:sz w:val="16"/>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en-GB"/>
    </w:rPr>
  </w:style>
  <w:style w:type="paragraph" w:styleId="List5">
    <w:name w:val="List 5"/>
    <w:basedOn w:val="List4"/>
    <w:rsid w:val="007D1948"/>
    <w:pPr>
      <w:ind w:left="1702"/>
    </w:pPr>
  </w:style>
  <w:style w:type="paragraph" w:styleId="List4">
    <w:name w:val="List 4"/>
    <w:basedOn w:val="List3"/>
    <w:rsid w:val="007D1948"/>
    <w:pPr>
      <w:ind w:left="1418"/>
    </w:pPr>
  </w:style>
  <w:style w:type="paragraph" w:styleId="TOC9">
    <w:name w:val="toc 9"/>
    <w:basedOn w:val="TOC8"/>
    <w:rsid w:val="007D1948"/>
    <w:pPr>
      <w:ind w:left="1418" w:hanging="1418"/>
    </w:pPr>
  </w:style>
  <w:style w:type="paragraph" w:styleId="BodyText2">
    <w:name w:val="Body Text 2"/>
    <w:basedOn w:val="Normal"/>
    <w:link w:val="BodyText2Char"/>
    <w:qFormat/>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Pr>
      <w:rFonts w:eastAsia="MS Mincho"/>
      <w:sz w:val="24"/>
      <w:lang w:eastAsia="en-US"/>
    </w:rPr>
  </w:style>
  <w:style w:type="paragraph" w:styleId="Index1">
    <w:name w:val="index 1"/>
    <w:basedOn w:val="Normal"/>
    <w:rsid w:val="007D1948"/>
    <w:pPr>
      <w:keepLines/>
      <w:spacing w:after="0"/>
    </w:pPr>
  </w:style>
  <w:style w:type="paragraph" w:styleId="Index2">
    <w:name w:val="index 2"/>
    <w:basedOn w:val="Index1"/>
    <w:rsid w:val="007D1948"/>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character" w:customStyle="1" w:styleId="CommentSubjectChar">
    <w:name w:val="Comment Subject Char"/>
    <w:basedOn w:val="CommentTextChar"/>
    <w:link w:val="CommentSubject"/>
    <w:semiHidden/>
    <w:rPr>
      <w:rFonts w:eastAsia="Times New Roman"/>
      <w:b/>
      <w:bCs/>
      <w:lang w:val="zh-CN"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sid w:val="007D1948"/>
    <w:rPr>
      <w:b/>
      <w:position w:val="6"/>
      <w:sz w:val="16"/>
    </w:rPr>
  </w:style>
  <w:style w:type="paragraph" w:customStyle="1" w:styleId="EQ">
    <w:name w:val="EQ"/>
    <w:basedOn w:val="Normal"/>
    <w:next w:val="Normal"/>
    <w:rsid w:val="007D1948"/>
    <w:pPr>
      <w:keepLines/>
      <w:tabs>
        <w:tab w:val="center" w:pos="4536"/>
        <w:tab w:val="right" w:pos="9072"/>
      </w:tabs>
    </w:pPr>
    <w:rPr>
      <w:noProof/>
    </w:rPr>
  </w:style>
  <w:style w:type="character" w:customStyle="1" w:styleId="ZGSM">
    <w:name w:val="ZGSM"/>
    <w:rsid w:val="007D1948"/>
  </w:style>
  <w:style w:type="paragraph" w:customStyle="1" w:styleId="ZD">
    <w:name w:val="ZD"/>
    <w:rsid w:val="007D194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customStyle="1" w:styleId="TT">
    <w:name w:val="TT"/>
    <w:basedOn w:val="Heading1"/>
    <w:next w:val="Normal"/>
    <w:rsid w:val="007D1948"/>
    <w:pPr>
      <w:outlineLvl w:val="9"/>
    </w:pPr>
  </w:style>
  <w:style w:type="paragraph" w:customStyle="1" w:styleId="NF">
    <w:name w:val="NF"/>
    <w:basedOn w:val="NO"/>
    <w:rsid w:val="007D1948"/>
    <w:pPr>
      <w:keepNext/>
      <w:spacing w:after="0"/>
    </w:pPr>
    <w:rPr>
      <w:rFonts w:ascii="Arial" w:hAnsi="Arial"/>
      <w:sz w:val="18"/>
    </w:rPr>
  </w:style>
  <w:style w:type="paragraph" w:customStyle="1" w:styleId="NO">
    <w:name w:val="NO"/>
    <w:basedOn w:val="Normal"/>
    <w:link w:val="NOChar"/>
    <w:qFormat/>
    <w:rsid w:val="007D1948"/>
    <w:pPr>
      <w:keepLines/>
      <w:ind w:left="1135" w:hanging="851"/>
    </w:pPr>
  </w:style>
  <w:style w:type="character" w:customStyle="1" w:styleId="NOChar">
    <w:name w:val="NO Char"/>
    <w:link w:val="NO"/>
    <w:qFormat/>
    <w:rPr>
      <w:rFonts w:ascii="Times New Roman" w:eastAsia="Times New Roman" w:hAnsi="Times New Roman" w:cs="Times New Roman"/>
      <w:lang w:val="en-GB" w:eastAsia="en-GB"/>
    </w:rPr>
  </w:style>
  <w:style w:type="paragraph" w:customStyle="1" w:styleId="PL">
    <w:name w:val="PL"/>
    <w:link w:val="PLChar"/>
    <w:qFormat/>
    <w:rsid w:val="007D1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Pr>
      <w:rFonts w:ascii="Courier New" w:eastAsia="Times New Roman" w:hAnsi="Courier New" w:cs="Times New Roman"/>
      <w:noProof/>
      <w:sz w:val="16"/>
      <w:lang w:val="en-GB" w:eastAsia="en-GB"/>
    </w:rPr>
  </w:style>
  <w:style w:type="paragraph" w:customStyle="1" w:styleId="TAR">
    <w:name w:val="TAR"/>
    <w:basedOn w:val="TAL"/>
    <w:rsid w:val="007D1948"/>
    <w:pPr>
      <w:jc w:val="right"/>
    </w:pPr>
  </w:style>
  <w:style w:type="paragraph" w:customStyle="1" w:styleId="TAL">
    <w:name w:val="TAL"/>
    <w:basedOn w:val="Normal"/>
    <w:link w:val="TALCar"/>
    <w:qFormat/>
    <w:rsid w:val="007D1948"/>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lang w:val="en-GB" w:eastAsia="en-GB"/>
    </w:rPr>
  </w:style>
  <w:style w:type="paragraph" w:customStyle="1" w:styleId="TAH">
    <w:name w:val="TAH"/>
    <w:basedOn w:val="TAC"/>
    <w:link w:val="TAHCar"/>
    <w:rsid w:val="007D1948"/>
    <w:rPr>
      <w:b/>
    </w:rPr>
  </w:style>
  <w:style w:type="paragraph" w:customStyle="1" w:styleId="TAC">
    <w:name w:val="TAC"/>
    <w:basedOn w:val="TAL"/>
    <w:link w:val="TACChar"/>
    <w:rsid w:val="007D1948"/>
    <w:pPr>
      <w:jc w:val="center"/>
    </w:pPr>
  </w:style>
  <w:style w:type="character" w:customStyle="1" w:styleId="TACChar">
    <w:name w:val="TAC Char"/>
    <w:link w:val="TAC"/>
    <w:qFormat/>
    <w:rPr>
      <w:rFonts w:ascii="Arial" w:eastAsia="Times New Roman" w:hAnsi="Arial" w:cs="Times New Roman"/>
      <w:sz w:val="18"/>
      <w:lang w:val="en-GB" w:eastAsia="en-GB"/>
    </w:rPr>
  </w:style>
  <w:style w:type="character" w:customStyle="1" w:styleId="TAHCar">
    <w:name w:val="TAH Car"/>
    <w:link w:val="TAH"/>
    <w:qFormat/>
    <w:rPr>
      <w:rFonts w:ascii="Arial" w:eastAsia="Times New Roman" w:hAnsi="Arial" w:cs="Times New Roman"/>
      <w:b/>
      <w:sz w:val="18"/>
      <w:lang w:val="en-GB" w:eastAsia="en-GB"/>
    </w:rPr>
  </w:style>
  <w:style w:type="paragraph" w:customStyle="1" w:styleId="LD">
    <w:name w:val="LD"/>
    <w:rsid w:val="007D1948"/>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EX">
    <w:name w:val="EX"/>
    <w:basedOn w:val="Normal"/>
    <w:link w:val="EXChar"/>
    <w:rsid w:val="007D1948"/>
    <w:pPr>
      <w:keepLines/>
      <w:ind w:left="1702" w:hanging="1418"/>
    </w:pPr>
  </w:style>
  <w:style w:type="character" w:customStyle="1" w:styleId="EXChar">
    <w:name w:val="EX Char"/>
    <w:link w:val="EX"/>
    <w:qFormat/>
    <w:locked/>
    <w:rPr>
      <w:rFonts w:ascii="Times New Roman" w:eastAsia="Times New Roman" w:hAnsi="Times New Roman" w:cs="Times New Roman"/>
      <w:lang w:val="en-GB" w:eastAsia="en-GB"/>
    </w:rPr>
  </w:style>
  <w:style w:type="paragraph" w:customStyle="1" w:styleId="FP">
    <w:name w:val="FP"/>
    <w:basedOn w:val="Normal"/>
    <w:rsid w:val="007D1948"/>
    <w:pPr>
      <w:spacing w:after="0"/>
    </w:pPr>
  </w:style>
  <w:style w:type="paragraph" w:customStyle="1" w:styleId="NW">
    <w:name w:val="NW"/>
    <w:basedOn w:val="NO"/>
    <w:rsid w:val="007D1948"/>
    <w:pPr>
      <w:spacing w:after="0"/>
    </w:pPr>
  </w:style>
  <w:style w:type="paragraph" w:customStyle="1" w:styleId="EW">
    <w:name w:val="EW"/>
    <w:basedOn w:val="EX"/>
    <w:rsid w:val="007D1948"/>
    <w:pPr>
      <w:spacing w:after="0"/>
    </w:pPr>
  </w:style>
  <w:style w:type="paragraph" w:customStyle="1" w:styleId="B1">
    <w:name w:val="B1"/>
    <w:basedOn w:val="List"/>
    <w:link w:val="B1Char"/>
    <w:qFormat/>
    <w:rsid w:val="007D1948"/>
  </w:style>
  <w:style w:type="character" w:customStyle="1" w:styleId="B1Char">
    <w:name w:val="B1 Char"/>
    <w:link w:val="B1"/>
    <w:qFormat/>
    <w:rPr>
      <w:rFonts w:ascii="Times New Roman" w:eastAsia="Times New Roman" w:hAnsi="Times New Roman" w:cs="Times New Roman"/>
      <w:lang w:val="en-GB" w:eastAsia="en-GB"/>
    </w:rPr>
  </w:style>
  <w:style w:type="paragraph" w:customStyle="1" w:styleId="EditorsNote">
    <w:name w:val="Editor's Note"/>
    <w:basedOn w:val="NO"/>
    <w:link w:val="EditorsNoteChar"/>
    <w:rsid w:val="007D1948"/>
    <w:rPr>
      <w:color w:val="FF0000"/>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GB"/>
    </w:rPr>
  </w:style>
  <w:style w:type="paragraph" w:customStyle="1" w:styleId="TH">
    <w:name w:val="TH"/>
    <w:basedOn w:val="Normal"/>
    <w:link w:val="THChar"/>
    <w:rsid w:val="007D1948"/>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lang w:val="en-GB" w:eastAsia="en-GB"/>
    </w:rPr>
  </w:style>
  <w:style w:type="paragraph" w:customStyle="1" w:styleId="ZA">
    <w:name w:val="ZA"/>
    <w:rsid w:val="007D19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7D19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T">
    <w:name w:val="ZT"/>
    <w:rsid w:val="007D19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rsid w:val="007D19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TAN">
    <w:name w:val="TAN"/>
    <w:basedOn w:val="TAL"/>
    <w:rsid w:val="007D1948"/>
    <w:pPr>
      <w:ind w:left="851" w:hanging="851"/>
    </w:pPr>
  </w:style>
  <w:style w:type="paragraph" w:customStyle="1" w:styleId="ZH">
    <w:name w:val="ZH"/>
    <w:rsid w:val="007D194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F">
    <w:name w:val="TF"/>
    <w:basedOn w:val="TH"/>
    <w:link w:val="TFChar"/>
    <w:rsid w:val="007D1948"/>
    <w:pPr>
      <w:keepNext w:val="0"/>
      <w:spacing w:before="0" w:after="240"/>
    </w:pPr>
  </w:style>
  <w:style w:type="character" w:customStyle="1" w:styleId="TFChar">
    <w:name w:val="TF Char"/>
    <w:link w:val="TF"/>
    <w:qFormat/>
    <w:rPr>
      <w:rFonts w:ascii="Arial" w:eastAsia="Times New Roman" w:hAnsi="Arial" w:cs="Times New Roman"/>
      <w:b/>
      <w:lang w:val="en-GB" w:eastAsia="en-GB"/>
    </w:rPr>
  </w:style>
  <w:style w:type="paragraph" w:customStyle="1" w:styleId="ZG">
    <w:name w:val="ZG"/>
    <w:rsid w:val="007D19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B2">
    <w:name w:val="B2"/>
    <w:basedOn w:val="List2"/>
    <w:link w:val="B2Char"/>
    <w:qFormat/>
    <w:rsid w:val="007D1948"/>
  </w:style>
  <w:style w:type="character" w:customStyle="1" w:styleId="B2Char">
    <w:name w:val="B2 Char"/>
    <w:link w:val="B2"/>
    <w:qFormat/>
    <w:rPr>
      <w:rFonts w:ascii="Times New Roman" w:eastAsia="Times New Roman" w:hAnsi="Times New Roman" w:cs="Times New Roman"/>
      <w:lang w:val="en-GB" w:eastAsia="en-GB"/>
    </w:rPr>
  </w:style>
  <w:style w:type="paragraph" w:customStyle="1" w:styleId="B3">
    <w:name w:val="B3"/>
    <w:basedOn w:val="List3"/>
    <w:link w:val="B3Char"/>
    <w:qFormat/>
    <w:rsid w:val="007D1948"/>
  </w:style>
  <w:style w:type="character" w:customStyle="1" w:styleId="B3Char">
    <w:name w:val="B3 Char"/>
    <w:link w:val="B3"/>
    <w:qFormat/>
    <w:rPr>
      <w:rFonts w:ascii="Times New Roman" w:eastAsia="Times New Roman" w:hAnsi="Times New Roman" w:cs="Times New Roman"/>
      <w:lang w:val="en-GB" w:eastAsia="en-GB"/>
    </w:rPr>
  </w:style>
  <w:style w:type="paragraph" w:customStyle="1" w:styleId="B4">
    <w:name w:val="B4"/>
    <w:basedOn w:val="List4"/>
    <w:link w:val="B4Char"/>
    <w:rsid w:val="007D1948"/>
  </w:style>
  <w:style w:type="character" w:customStyle="1" w:styleId="B4Char">
    <w:name w:val="B4 Char"/>
    <w:link w:val="B4"/>
    <w:qFormat/>
    <w:rPr>
      <w:rFonts w:ascii="Times New Roman" w:eastAsia="Times New Roman" w:hAnsi="Times New Roman" w:cs="Times New Roman"/>
      <w:lang w:val="en-GB" w:eastAsia="en-GB"/>
    </w:rPr>
  </w:style>
  <w:style w:type="paragraph" w:customStyle="1" w:styleId="B5">
    <w:name w:val="B5"/>
    <w:basedOn w:val="List5"/>
    <w:link w:val="B5Char"/>
    <w:rsid w:val="007D1948"/>
  </w:style>
  <w:style w:type="character" w:customStyle="1" w:styleId="B5Char">
    <w:name w:val="B5 Char"/>
    <w:link w:val="B5"/>
    <w:qFormat/>
    <w:locked/>
    <w:rPr>
      <w:rFonts w:ascii="Times New Roman" w:eastAsia="Times New Roman" w:hAnsi="Times New Roman" w:cs="Times New Roman"/>
      <w:lang w:val="en-GB" w:eastAsia="en-GB"/>
    </w:rPr>
  </w:style>
  <w:style w:type="paragraph" w:customStyle="1" w:styleId="ZTD">
    <w:name w:val="ZTD"/>
    <w:basedOn w:val="ZB"/>
    <w:rsid w:val="007D1948"/>
    <w:pPr>
      <w:framePr w:hRule="auto" w:wrap="notBeside" w:y="852"/>
    </w:pPr>
    <w:rPr>
      <w:i w:val="0"/>
      <w:sz w:val="40"/>
    </w:rPr>
  </w:style>
  <w:style w:type="paragraph" w:customStyle="1" w:styleId="ZV">
    <w:name w:val="ZV"/>
    <w:basedOn w:val="ZU"/>
    <w:rsid w:val="007D1948"/>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
    <w:name w:val="修订1"/>
    <w:hidden/>
    <w:uiPriority w:val="99"/>
    <w:semiHidden/>
    <w:qFormat/>
    <w:rPr>
      <w:rFonts w:ascii="Times New Roman" w:eastAsia="Malgun Gothic" w:hAnsi="Times New Roman" w:cs="Times New Roman"/>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character" w:customStyle="1" w:styleId="B8Char">
    <w:name w:val="B8 Char"/>
    <w:link w:val="B8"/>
    <w:qFormat/>
    <w:rsid w:val="00B801A2"/>
    <w:rPr>
      <w:rFonts w:ascii="Times New Roman" w:eastAsia="Times New Roman" w:hAnsi="Times New Roman" w:cs="Times New Roman"/>
      <w:lang w:val="en-GB" w:eastAsia="en-GB"/>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paragraph" w:customStyle="1" w:styleId="b30">
    <w:name w:val="b3"/>
    <w:basedOn w:val="Normal"/>
    <w:pPr>
      <w:adjustRightInd/>
      <w:spacing w:line="259" w:lineRule="auto"/>
      <w:ind w:left="1135" w:hanging="284"/>
      <w:jc w:val="both"/>
      <w:textAlignment w:val="auto"/>
    </w:p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ind w:left="792" w:hanging="432"/>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overflowPunct/>
      <w:autoSpaceDE/>
      <w:autoSpaceDN/>
      <w:adjustRightInd/>
      <w:spacing w:after="0"/>
      <w:ind w:left="1680" w:hanging="420"/>
      <w:jc w:val="both"/>
      <w:textAlignment w:val="auto"/>
    </w:pPr>
    <w:rPr>
      <w:rFonts w:eastAsia="SimSun"/>
      <w:kern w:val="2"/>
      <w:szCs w:val="22"/>
      <w:lang w:val="en-US" w:eastAsia="zh-CN"/>
    </w:rPr>
  </w:style>
  <w:style w:type="character" w:customStyle="1" w:styleId="ui-provider">
    <w:name w:val="ui-provider"/>
    <w:basedOn w:val="DefaultParagraphFont"/>
    <w:rsid w:val="00B801A2"/>
  </w:style>
  <w:style w:type="character" w:customStyle="1" w:styleId="B1Zchn">
    <w:name w:val="B1 Zchn"/>
    <w:qFormat/>
    <w:rsid w:val="00B801A2"/>
    <w:rPr>
      <w:rFonts w:ascii="Times New Roman" w:hAnsi="Times New Roman"/>
      <w:lang w:val="en-GB" w:eastAsia="en-US"/>
    </w:rPr>
  </w:style>
  <w:style w:type="paragraph" w:styleId="PlainText">
    <w:name w:val="Plain Text"/>
    <w:basedOn w:val="Normal"/>
    <w:link w:val="PlainTextChar"/>
    <w:uiPriority w:val="99"/>
    <w:qFormat/>
    <w:rsid w:val="00B801A2"/>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B801A2"/>
    <w:rPr>
      <w:rFonts w:ascii="Courier New" w:eastAsia="MS Mincho" w:hAnsi="Courier New" w:cs="Times New Roman"/>
      <w:lang w:val="en-GB" w:eastAsia="en-US"/>
    </w:rPr>
  </w:style>
  <w:style w:type="paragraph" w:customStyle="1" w:styleId="pf0">
    <w:name w:val="pf0"/>
    <w:basedOn w:val="Normal"/>
    <w:rsid w:val="00B801A2"/>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B801A2"/>
    <w:pPr>
      <w:ind w:left="2836"/>
    </w:pPr>
    <w:rPr>
      <w:lang w:eastAsia="ja-JP"/>
    </w:rPr>
  </w:style>
  <w:style w:type="character" w:styleId="Hyperlink">
    <w:name w:val="Hyperlink"/>
    <w:basedOn w:val="DefaultParagraphFont"/>
    <w:uiPriority w:val="99"/>
    <w:unhideWhenUsed/>
    <w:rsid w:val="00BA638D"/>
    <w:rPr>
      <w:color w:val="0563C1"/>
      <w:u w:val="single"/>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sid w:val="00B167B8"/>
    <w:rPr>
      <w:rFonts w:ascii="Times New Roman" w:eastAsia="Times New Roman" w:hAnsi="Times New Roman" w:cs="Times New Roman"/>
      <w:lang w:val="en-GB" w:eastAsia="en-GB"/>
    </w:rPr>
  </w:style>
  <w:style w:type="paragraph" w:customStyle="1" w:styleId="Doc-text2">
    <w:name w:val="Doc-text2"/>
    <w:basedOn w:val="Normal"/>
    <w:link w:val="Doc-text2Char"/>
    <w:qFormat/>
    <w:rsid w:val="00ED7CE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D7CE3"/>
    <w:rPr>
      <w:rFonts w:ascii="Arial" w:eastAsia="MS Mincho" w:hAnsi="Arial" w:cs="Times New Roman"/>
      <w:szCs w:val="24"/>
      <w:lang w:val="en-GB" w:eastAsia="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3F59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2267">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71A59CA-821C-4BA3-BE18-F1E9F5D7DB4D}">
  <ds:schemaRefs>
    <ds:schemaRef ds:uri="http://schemas.openxmlformats.org/officeDocument/2006/bibliography"/>
  </ds:schemaRefs>
</ds:datastoreItem>
</file>

<file path=customXml/itemProps2.xml><?xml version="1.0" encoding="utf-8"?>
<ds:datastoreItem xmlns:ds="http://schemas.openxmlformats.org/officeDocument/2006/customXml" ds:itemID="{8872557B-CAC2-4A71-B220-B764D8F8C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731</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2024-11-07T19:54:00Z</dcterms:created>
  <dcterms:modified xsi:type="dcterms:W3CDTF">2024-11-07T19:54:00Z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(3)YbRts8OhO7jj1TzRYHLp6DiFBYGiuw11Mhr9jsGQi35xMb/U5o+9G92BOgJe6qvHWYNO5qwK
w+wNpIm7NuXp2NDb+gIsiMeYNLHoPjkGM8vAmuSrASgYjbTXIS+3wUz+oBQj5+GBGwaYXBAn
zq6zpXGgoMhF2lNzqX1o/tT1CSsg4J/5WOvrFr0yaMUAi6j7ysK+F8s79nQUUGEJbwB5R9NS
JYumF+ji5N/j9vaJiK</vt:lpwstr>
  </property>
  <property fmtid="{D5CDD505-2E9C-101B-9397-08002B2CF9AE}" pid="4" name="_2015_ms_pID_7253431">
    <vt:lpwstr>NNXEYT/GSgLrf6NLQxYwJDTpKUivW5uFaROMTsQL1Gf8Urn012br2E
SYcnYnwsWbaK8shrA6e9+bPOpOz1AKx+DB3dCa6i6o9C8QEa0AxG/PIf0Q+9M9dk61y7VWxd
cpqDMzve+pLh/aTQRm0eYHuJ5H6ZdMmslFJUG9CnKfIzvAYbHB1ojPueTTKDAY8qxcl22Xk5
e1n6hOPt3jQPqaWNMGB46Z5+6Gz87paDXSeN</vt:lpwstr>
  </property>
  <property fmtid="{D5CDD505-2E9C-101B-9397-08002B2CF9AE}" pid="5" name="_2015_ms_pID_7253432">
    <vt:lpwstr>pA==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1723433118</vt:lpwstr>
  </property>
</Properties>
</file>